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FE5F214"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D81400">
        <w:rPr>
          <w:b/>
          <w:i/>
          <w:noProof/>
          <w:sz w:val="28"/>
        </w:rPr>
        <w:t>11320</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142B6"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A7D00" w:rsidR="001E41F3" w:rsidRPr="009744C1" w:rsidRDefault="006E698D" w:rsidP="00547111">
            <w:pPr>
              <w:pStyle w:val="CRCoverPage"/>
              <w:spacing w:after="0"/>
              <w:rPr>
                <w:b/>
                <w:bCs/>
                <w:noProof/>
                <w:sz w:val="28"/>
                <w:szCs w:val="28"/>
              </w:rPr>
            </w:pPr>
            <w:r>
              <w:rPr>
                <w:b/>
                <w:bCs/>
                <w:noProof/>
                <w:sz w:val="28"/>
                <w:szCs w:val="28"/>
              </w:rPr>
              <w:t>2137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F142B6"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F142B6">
            <w:pPr>
              <w:pStyle w:val="CRCoverPage"/>
              <w:spacing w:after="0"/>
              <w:jc w:val="center"/>
              <w:rPr>
                <w:noProof/>
                <w:sz w:val="28"/>
              </w:rPr>
            </w:pPr>
            <w:fldSimple w:instr=" DOCPROPERTY  Version  \* MERGEFORMAT ">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A34F1"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w:t>
            </w:r>
            <w:r w:rsidR="00725F73">
              <w:rPr>
                <w:noProof/>
              </w:rPr>
              <w:t xml:space="preserve">and beam assumptions </w:t>
            </w:r>
            <w:r w:rsidR="00810709" w:rsidRPr="00810709">
              <w:rPr>
                <w:noProof/>
              </w:rPr>
              <w:t xml:space="preserve">in FR2 </w:t>
            </w:r>
            <w:r w:rsidR="00AB4BDD">
              <w:rPr>
                <w:noProof/>
              </w:rPr>
              <w:t>tests</w:t>
            </w:r>
            <w:bookmarkEnd w:id="1"/>
            <w:r w:rsidR="00A4414E">
              <w:rPr>
                <w:noProof/>
              </w:rPr>
              <w:t xml:space="preserve"> in Rel-16</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55A91" w:rsidR="0005010B" w:rsidRDefault="008944C2" w:rsidP="0005010B">
            <w:pPr>
              <w:pStyle w:val="CRCoverPage"/>
              <w:spacing w:after="0"/>
              <w:ind w:left="100"/>
            </w:pPr>
            <w: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F3E64"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w:t>
            </w:r>
            <w:r w:rsidR="00725F73">
              <w:rPr>
                <w:noProof/>
              </w:rPr>
              <w:t>and beam assumptions i</w:t>
            </w:r>
            <w:r w:rsidR="009D61C1">
              <w:rPr>
                <w:noProof/>
              </w:rPr>
              <w:t xml:space="preserve">n </w:t>
            </w:r>
            <w:r w:rsidR="00725F73">
              <w:rPr>
                <w:noProof/>
              </w:rPr>
              <w:t>FR2 tests cases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0742A" w14:textId="41A7F8D6" w:rsidR="00007CB1" w:rsidRDefault="00007CB1" w:rsidP="00450273">
            <w:pPr>
              <w:pStyle w:val="CRCoverPage"/>
              <w:spacing w:after="0"/>
              <w:rPr>
                <w:noProof/>
              </w:rPr>
            </w:pPr>
            <w:r>
              <w:rPr>
                <w:noProof/>
              </w:rPr>
              <w:t>Following corrections are done in different test cases:</w:t>
            </w:r>
          </w:p>
          <w:p w14:paraId="71139A67" w14:textId="77777777" w:rsidR="00007CB1" w:rsidRDefault="00450273" w:rsidP="00450273">
            <w:pPr>
              <w:pStyle w:val="CRCoverPage"/>
              <w:numPr>
                <w:ilvl w:val="0"/>
                <w:numId w:val="17"/>
              </w:numPr>
              <w:spacing w:after="0"/>
              <w:rPr>
                <w:noProof/>
              </w:rPr>
            </w:pPr>
            <w:r>
              <w:rPr>
                <w:noProof/>
              </w:rPr>
              <w:t xml:space="preserve">brackets are removed and beam assumption is defined. </w:t>
            </w:r>
          </w:p>
          <w:p w14:paraId="4D01EF42" w14:textId="77777777" w:rsidR="00007CB1" w:rsidRDefault="00007CB1" w:rsidP="00642014">
            <w:pPr>
              <w:pStyle w:val="CRCoverPage"/>
              <w:numPr>
                <w:ilvl w:val="0"/>
                <w:numId w:val="17"/>
              </w:numPr>
              <w:spacing w:after="0"/>
              <w:rPr>
                <w:noProof/>
              </w:rPr>
            </w:pPr>
            <w:r>
              <w:rPr>
                <w:noProof/>
              </w:rPr>
              <w:t>r</w:t>
            </w:r>
            <w:r w:rsidR="00413A05">
              <w:rPr>
                <w:noProof/>
              </w:rPr>
              <w:t xml:space="preserve">edundant informaton </w:t>
            </w:r>
            <w:r>
              <w:rPr>
                <w:noProof/>
              </w:rPr>
              <w:t xml:space="preserve">about beam </w:t>
            </w:r>
            <w:r w:rsidR="00413A05">
              <w:rPr>
                <w:noProof/>
              </w:rPr>
              <w:t>is removed</w:t>
            </w:r>
          </w:p>
          <w:p w14:paraId="64FB4595" w14:textId="5E449D8D" w:rsidR="00642014" w:rsidRDefault="00642014" w:rsidP="00642014">
            <w:pPr>
              <w:pStyle w:val="CRCoverPage"/>
              <w:numPr>
                <w:ilvl w:val="0"/>
                <w:numId w:val="17"/>
              </w:numPr>
              <w:spacing w:after="0"/>
              <w:rPr>
                <w:noProof/>
              </w:rPr>
            </w:pPr>
            <w:r>
              <w:rPr>
                <w:noProof/>
              </w:rPr>
              <w:t xml:space="preserve">beam assumption is defined. </w:t>
            </w:r>
          </w:p>
          <w:p w14:paraId="095D1D9E" w14:textId="2C1B6FBA" w:rsidR="00007CB1" w:rsidRDefault="00007CB1" w:rsidP="00642014">
            <w:pPr>
              <w:pStyle w:val="CRCoverPage"/>
              <w:numPr>
                <w:ilvl w:val="0"/>
                <w:numId w:val="17"/>
              </w:numPr>
              <w:spacing w:after="0"/>
              <w:rPr>
                <w:noProof/>
              </w:rPr>
            </w:pPr>
            <w:r>
              <w:rPr>
                <w:noProof/>
              </w:rPr>
              <w:t>AoA setup is defined</w:t>
            </w:r>
          </w:p>
          <w:p w14:paraId="40E730F3" w14:textId="77777777" w:rsidR="0020222D" w:rsidRDefault="0020222D" w:rsidP="00B528E3">
            <w:pPr>
              <w:pStyle w:val="CRCoverPage"/>
              <w:spacing w:after="0"/>
              <w:rPr>
                <w:noProof/>
              </w:rPr>
            </w:pPr>
          </w:p>
          <w:p w14:paraId="31C656EC" w14:textId="4E3C6FC3" w:rsidR="00F142B6" w:rsidRDefault="00F142B6" w:rsidP="00B528E3">
            <w:pPr>
              <w:pStyle w:val="CRCoverPage"/>
              <w:spacing w:after="0"/>
              <w:rPr>
                <w:noProof/>
              </w:rPr>
            </w:pPr>
            <w:r>
              <w:rPr>
                <w:noProof/>
              </w:rPr>
              <w:t>The above updates are already in place in corresponding Rel-15 tests.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4C878" w:rsidR="00242E21" w:rsidRDefault="00250F3D" w:rsidP="004210BF">
            <w:pPr>
              <w:pStyle w:val="CRCoverPage"/>
              <w:spacing w:after="0"/>
              <w:rPr>
                <w:noProof/>
              </w:rPr>
            </w:pPr>
            <w:r>
              <w:rPr>
                <w:noProof/>
              </w:rPr>
              <w:t>A.</w:t>
            </w:r>
            <w:r w:rsidR="00242E21">
              <w:rPr>
                <w:noProof/>
              </w:rPr>
              <w:t>5.5.6.1.2</w:t>
            </w:r>
            <w:r w:rsidR="00413A05">
              <w:rPr>
                <w:noProof/>
              </w:rPr>
              <w:t xml:space="preserve">, </w:t>
            </w:r>
            <w:r w:rsidR="00413A05" w:rsidRPr="00413A05">
              <w:rPr>
                <w:noProof/>
              </w:rPr>
              <w:t>A.5.5.8.1.1.1</w:t>
            </w:r>
            <w:r w:rsidR="00642014">
              <w:rPr>
                <w:noProof/>
              </w:rPr>
              <w:t xml:space="preserve">, </w:t>
            </w:r>
            <w:r w:rsidR="00A02783" w:rsidRPr="00A02783">
              <w:rPr>
                <w:noProof/>
              </w:rPr>
              <w:t>A.7.</w:t>
            </w:r>
            <w:r w:rsidR="00F142B6">
              <w:rPr>
                <w:noProof/>
              </w:rPr>
              <w:t>5</w:t>
            </w:r>
            <w:r w:rsidR="00A02783" w:rsidRPr="00A02783">
              <w:rPr>
                <w:noProof/>
              </w:rPr>
              <w:t>.6.</w:t>
            </w:r>
            <w:r w:rsidR="00F142B6">
              <w:rPr>
                <w:noProof/>
              </w:rPr>
              <w:t>1</w:t>
            </w:r>
            <w:r w:rsidR="00A02783" w:rsidRPr="00A02783">
              <w:rPr>
                <w:noProof/>
              </w:rPr>
              <w:t>.</w:t>
            </w:r>
            <w:r w:rsidR="00F142B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7E07C027" w14:textId="1E70907F" w:rsidR="00F90D86" w:rsidRDefault="00F90D86" w:rsidP="00E239B0">
      <w:pPr>
        <w:jc w:val="both"/>
      </w:pPr>
    </w:p>
    <w:p w14:paraId="353F2256" w14:textId="77777777" w:rsidR="004D26B9" w:rsidRPr="006F4D85" w:rsidRDefault="004D26B9" w:rsidP="004D26B9">
      <w:pPr>
        <w:pStyle w:val="Heading5"/>
      </w:pPr>
      <w:r w:rsidRPr="006F4D85">
        <w:t>A.5.5.6.1.2</w:t>
      </w:r>
      <w:r w:rsidRPr="006F4D85">
        <w:tab/>
        <w:t xml:space="preserve">E-UTRAN – NR </w:t>
      </w:r>
      <w:proofErr w:type="spellStart"/>
      <w:r w:rsidRPr="006F4D85">
        <w:t>PSCell</w:t>
      </w:r>
      <w:proofErr w:type="spellEnd"/>
      <w:r w:rsidRPr="006F4D85">
        <w:t xml:space="preserve"> FR2 DL active BWP switch with FR2 </w:t>
      </w:r>
      <w:proofErr w:type="spellStart"/>
      <w:r w:rsidRPr="006F4D85">
        <w:t>SCell</w:t>
      </w:r>
      <w:proofErr w:type="spellEnd"/>
      <w:r w:rsidRPr="006F4D85">
        <w:t xml:space="preserve"> in non-DRX in synchronous EN-DC</w:t>
      </w:r>
    </w:p>
    <w:p w14:paraId="52151CC6" w14:textId="77777777" w:rsidR="004D26B9" w:rsidRPr="006F4D85" w:rsidRDefault="004D26B9" w:rsidP="004D26B9">
      <w:pPr>
        <w:pStyle w:val="H6"/>
      </w:pPr>
      <w:bookmarkStart w:id="2" w:name="_Toc535476406"/>
      <w:r w:rsidRPr="006F4D85">
        <w:rPr>
          <w:rFonts w:eastAsia="MS Mincho"/>
        </w:rPr>
        <w:t>A.5.5.6.1.2.1</w:t>
      </w:r>
      <w:r w:rsidRPr="006F4D85">
        <w:rPr>
          <w:rFonts w:eastAsia="MS Mincho"/>
        </w:rPr>
        <w:tab/>
        <w:t>Test Purpose and Environment</w:t>
      </w:r>
      <w:bookmarkEnd w:id="2"/>
    </w:p>
    <w:p w14:paraId="0EFDC87A" w14:textId="77777777" w:rsidR="004D26B9" w:rsidRPr="006F4D85" w:rsidRDefault="004D26B9" w:rsidP="004D26B9">
      <w:pPr>
        <w:jc w:val="both"/>
        <w:rPr>
          <w:szCs w:val="24"/>
        </w:rPr>
      </w:pPr>
      <w:r w:rsidRPr="006F4D85">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6F4D85">
        <w:rPr>
          <w:rFonts w:eastAsia="MS Mincho"/>
          <w:bCs/>
        </w:rPr>
        <w:t>A.5.5.6.1.2.1</w:t>
      </w:r>
      <w:r w:rsidRPr="006F4D85">
        <w:t>-1.</w:t>
      </w:r>
    </w:p>
    <w:p w14:paraId="39009D0E" w14:textId="77777777" w:rsidR="004D26B9" w:rsidRPr="006F4D85" w:rsidRDefault="004D26B9" w:rsidP="004D26B9">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MS Mincho"/>
          <w:bCs/>
        </w:rPr>
        <w:t>A.5.5.6.1.2.1</w:t>
      </w:r>
      <w:r w:rsidRPr="006F4D85">
        <w:t>-3 below.</w:t>
      </w:r>
    </w:p>
    <w:p w14:paraId="6795E66B" w14:textId="77777777" w:rsidR="004D26B9" w:rsidRPr="006F4D85" w:rsidRDefault="004D26B9" w:rsidP="004D26B9">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w:t>
      </w:r>
      <w:r w:rsidRPr="006F4D85">
        <w:rPr>
          <w:lang w:eastAsia="zh-CN"/>
        </w:rPr>
        <w:t xml:space="preserve">and </w:t>
      </w:r>
      <w:proofErr w:type="spellStart"/>
      <w:r w:rsidRPr="006F4D85">
        <w:rPr>
          <w:lang w:eastAsia="zh-CN"/>
        </w:rPr>
        <w:t>SCell</w:t>
      </w:r>
      <w:proofErr w:type="spellEnd"/>
      <w:r w:rsidRPr="006F4D85">
        <w:rPr>
          <w:lang w:eastAsia="zh-CN"/>
        </w:rPr>
        <w:t xml:space="preserve"> </w:t>
      </w:r>
      <w:r w:rsidRPr="006F4D85">
        <w:t>(Cell 3) to ensure that the UE will have ACK/NACK sending.</w:t>
      </w:r>
    </w:p>
    <w:p w14:paraId="7CB589E2" w14:textId="77777777" w:rsidR="004D26B9" w:rsidRPr="006F4D85" w:rsidRDefault="004D26B9" w:rsidP="004D26B9">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 except for the time duration when BWP is switching on Cell 2 and the time duration of T2</w:t>
      </w:r>
      <w:r w:rsidRPr="006F4D85">
        <w:rPr>
          <w:lang w:eastAsia="zh-CN"/>
        </w:rPr>
        <w:t>.</w:t>
      </w:r>
    </w:p>
    <w:p w14:paraId="5B779C56" w14:textId="77777777" w:rsidR="004D26B9" w:rsidRPr="006F4D85" w:rsidRDefault="004D26B9" w:rsidP="004D26B9">
      <w:pPr>
        <w:jc w:val="both"/>
      </w:pPr>
      <w:r w:rsidRPr="006F4D85">
        <w:t>Before the test starts,</w:t>
      </w:r>
    </w:p>
    <w:p w14:paraId="16B56530" w14:textId="77777777" w:rsidR="004D26B9" w:rsidRPr="006F4D85" w:rsidRDefault="004D26B9" w:rsidP="004D26B9">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47F7A307"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02360D0D"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rsidRPr="006F4D85">
        <w:t>SCell</w:t>
      </w:r>
      <w:proofErr w:type="spellEnd"/>
      <w:r w:rsidRPr="006F4D85">
        <w:t>, BWP-0 in Cell 3 before starting the test.</w:t>
      </w:r>
    </w:p>
    <w:p w14:paraId="6E9F6677" w14:textId="77777777" w:rsidR="004D26B9" w:rsidRPr="006F4D85" w:rsidRDefault="004D26B9" w:rsidP="004D26B9">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742ACCA7" w14:textId="77777777" w:rsidR="004D26B9" w:rsidRPr="006F4D85" w:rsidRDefault="004D26B9" w:rsidP="004D26B9">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rsidRPr="006F4D85">
        <w:t>SCell</w:t>
      </w:r>
      <w:proofErr w:type="spellEnd"/>
      <w:r w:rsidRPr="006F4D85">
        <w:t>.</w:t>
      </w:r>
    </w:p>
    <w:p w14:paraId="28FA2951"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w:t>
      </w:r>
    </w:p>
    <w:p w14:paraId="200FCBA4" w14:textId="77777777" w:rsidR="004D26B9" w:rsidRPr="006F4D85" w:rsidRDefault="004D26B9" w:rsidP="004D26B9">
      <w:pPr>
        <w:jc w:val="both"/>
      </w:pPr>
      <w:r w:rsidRPr="006F4D85">
        <w:t>All cells have constant signal levels throughout the test.</w:t>
      </w:r>
    </w:p>
    <w:p w14:paraId="1904036F" w14:textId="77777777" w:rsidR="004D26B9" w:rsidRPr="006F4D85" w:rsidRDefault="004D26B9" w:rsidP="004D26B9">
      <w:pPr>
        <w:jc w:val="both"/>
      </w:pPr>
      <w:r w:rsidRPr="006F4D85">
        <w:t>The test consists of 3 successive time periods, with durations of T1, T2, and T3, respectively.</w:t>
      </w:r>
    </w:p>
    <w:p w14:paraId="4A047D49" w14:textId="77777777" w:rsidR="004D26B9" w:rsidRPr="006F4D85" w:rsidRDefault="004D26B9" w:rsidP="004D26B9">
      <w:pPr>
        <w:jc w:val="both"/>
      </w:pPr>
      <w:r w:rsidRPr="006F4D85">
        <w:t>During T1,</w:t>
      </w:r>
    </w:p>
    <w:p w14:paraId="294729B2" w14:textId="77777777" w:rsidR="004D26B9" w:rsidRPr="006F4D85" w:rsidRDefault="004D26B9" w:rsidP="004D26B9">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r w:rsidRPr="006F4D85">
        <w:rPr>
          <w:i/>
          <w:lang w:eastAsia="zh-CN"/>
        </w:rPr>
        <w:t>i</w:t>
      </w:r>
      <w:r w:rsidRPr="006F4D85">
        <w:rPr>
          <w:lang w:eastAsia="zh-CN"/>
        </w:rPr>
        <w:t>. The UE shall switch its bandwidth part from BWP-1 to BWP-2.</w:t>
      </w:r>
    </w:p>
    <w:p w14:paraId="2A1752C7" w14:textId="77777777" w:rsidR="004D26B9" w:rsidRPr="006F4D85" w:rsidRDefault="004D26B9" w:rsidP="004D26B9">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5BCF7036" w14:textId="77777777" w:rsidR="004D26B9" w:rsidRPr="006F4D85" w:rsidRDefault="004D26B9" w:rsidP="004D26B9">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010B23E" w14:textId="77777777" w:rsidR="004D26B9" w:rsidRPr="006F4D85" w:rsidRDefault="004D26B9" w:rsidP="004D26B9">
      <w:pPr>
        <w:pStyle w:val="B10"/>
        <w:rPr>
          <w:lang w:eastAsia="zh-CN"/>
        </w:rPr>
      </w:pPr>
      <w:r>
        <w:rPr>
          <w:lang w:eastAsia="zh-CN"/>
        </w:rPr>
        <w:tab/>
      </w:r>
      <w:proofErr w:type="spellStart"/>
      <w:r w:rsidRPr="006F4D85">
        <w:rPr>
          <w:lang w:eastAsia="zh-CN"/>
        </w:rPr>
        <w:t>SCell</w:t>
      </w:r>
      <w:proofErr w:type="spellEnd"/>
      <w:r w:rsidRPr="006F4D85">
        <w:rPr>
          <w:lang w:eastAsia="zh-CN"/>
        </w:rPr>
        <w:t xml:space="preserve">(Cell 3)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5B92BA35" w14:textId="77777777" w:rsidR="004D26B9" w:rsidRPr="006F4D85" w:rsidRDefault="004D26B9" w:rsidP="004D26B9">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(Cell 2).</w:t>
      </w:r>
    </w:p>
    <w:p w14:paraId="26FE5A3F" w14:textId="77777777" w:rsidR="004D26B9" w:rsidRPr="006F4D85" w:rsidRDefault="004D26B9" w:rsidP="004D26B9">
      <w:pPr>
        <w:jc w:val="both"/>
      </w:pPr>
      <w:r w:rsidRPr="006F4D85">
        <w:t>During T3,</w:t>
      </w:r>
    </w:p>
    <w:p w14:paraId="06D8F84F" w14:textId="77777777" w:rsidR="004D26B9" w:rsidRPr="006F4D85" w:rsidRDefault="004D26B9" w:rsidP="004D26B9">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4CBAA4DF" w14:textId="77777777" w:rsidR="004D26B9" w:rsidRPr="006F4D85" w:rsidRDefault="004D26B9" w:rsidP="004D26B9">
      <w:pPr>
        <w:pStyle w:val="B10"/>
        <w:rPr>
          <w:lang w:eastAsia="zh-CN"/>
        </w:rPr>
      </w:pPr>
      <w:r>
        <w:rPr>
          <w:lang w:eastAsia="zh-CN"/>
        </w:rPr>
        <w:lastRenderedPageBreak/>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2F53E55D" w14:textId="77777777" w:rsidR="004D26B9" w:rsidRPr="006F4D85" w:rsidRDefault="004D26B9" w:rsidP="004D26B9">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4092FF45" w14:textId="77777777" w:rsidR="004D26B9" w:rsidRPr="006F4D85" w:rsidRDefault="004D26B9" w:rsidP="004D26B9">
      <w:pPr>
        <w:pStyle w:val="B10"/>
        <w:rPr>
          <w:lang w:eastAsia="zh-CN"/>
        </w:rPr>
      </w:pPr>
      <w:r>
        <w:rPr>
          <w:lang w:eastAsia="zh-CN"/>
        </w:rPr>
        <w:tab/>
      </w:r>
      <w:proofErr w:type="spellStart"/>
      <w:r w:rsidRPr="006F4D85">
        <w:rPr>
          <w:lang w:eastAsia="zh-CN"/>
        </w:rPr>
        <w:t>SCell</w:t>
      </w:r>
      <w:proofErr w:type="spellEnd"/>
      <w:r w:rsidRPr="006F4D85">
        <w:rPr>
          <w:lang w:eastAsia="zh-CN"/>
        </w:rPr>
        <w:t xml:space="preserve">(Cell 3)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6257D5C7" w14:textId="77777777" w:rsidR="004D26B9" w:rsidRPr="006F4D85" w:rsidRDefault="004D26B9" w:rsidP="004D26B9">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5EB119B8" w14:textId="77777777" w:rsidR="004D26B9" w:rsidRPr="006F4D85" w:rsidRDefault="004D26B9" w:rsidP="004D26B9">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sidRPr="006F4D85">
        <w:rPr>
          <w:lang w:eastAsia="zh-CN"/>
        </w:rPr>
        <w:t>SCell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4B348D4C" w14:textId="77777777" w:rsidR="004D26B9" w:rsidRPr="006F4D85" w:rsidRDefault="004D26B9" w:rsidP="004D26B9">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26B9" w:rsidRPr="006F4D85" w14:paraId="69F60B72"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3A1D7434" w14:textId="77777777" w:rsidR="004D26B9" w:rsidRPr="006F4D85" w:rsidRDefault="004D26B9" w:rsidP="0066264B">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16FFAF55" w14:textId="77777777" w:rsidR="004D26B9" w:rsidRPr="006F4D85" w:rsidRDefault="004D26B9" w:rsidP="0066264B">
            <w:pPr>
              <w:pStyle w:val="TAH"/>
              <w:rPr>
                <w:rFonts w:eastAsia="Malgun Gothic"/>
              </w:rPr>
            </w:pPr>
            <w:r w:rsidRPr="006F4D85">
              <w:rPr>
                <w:rFonts w:eastAsia="Malgun Gothic"/>
              </w:rPr>
              <w:t>Description</w:t>
            </w:r>
          </w:p>
        </w:tc>
      </w:tr>
      <w:tr w:rsidR="004D26B9" w:rsidRPr="006F4D85" w14:paraId="06CD3A48"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1F21FDC4" w14:textId="77777777" w:rsidR="004D26B9" w:rsidRPr="006F4D85" w:rsidRDefault="004D26B9" w:rsidP="0066264B">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76110A83" w14:textId="77777777" w:rsidR="004D26B9" w:rsidRPr="006F4D85" w:rsidRDefault="004D26B9" w:rsidP="0066264B">
            <w:pPr>
              <w:pStyle w:val="TAL"/>
            </w:pPr>
            <w:r w:rsidRPr="006F4D85">
              <w:t>LTE FDD, NR 120 kHz SSB SCS, 100 MHz bandwidth, TDD duplex mode</w:t>
            </w:r>
          </w:p>
        </w:tc>
      </w:tr>
      <w:tr w:rsidR="004D26B9" w:rsidRPr="006F4D85" w14:paraId="169B5CD1"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0A4184D9" w14:textId="77777777" w:rsidR="004D26B9" w:rsidRPr="006F4D85" w:rsidRDefault="004D26B9" w:rsidP="0066264B">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E921E26" w14:textId="77777777" w:rsidR="004D26B9" w:rsidRPr="006F4D85" w:rsidRDefault="004D26B9" w:rsidP="0066264B">
            <w:pPr>
              <w:pStyle w:val="TAL"/>
            </w:pPr>
            <w:r w:rsidRPr="006F4D85">
              <w:t>LTE TDD, NR 120 kHz SSB SCS, 100 MHz bandwidth, TDD duplex mode</w:t>
            </w:r>
          </w:p>
        </w:tc>
      </w:tr>
      <w:tr w:rsidR="004D26B9" w:rsidRPr="006F4D85" w14:paraId="6C6B98D2" w14:textId="77777777" w:rsidTr="0066264B">
        <w:tc>
          <w:tcPr>
            <w:tcW w:w="9350" w:type="dxa"/>
            <w:gridSpan w:val="2"/>
            <w:tcBorders>
              <w:top w:val="single" w:sz="4" w:space="0" w:color="auto"/>
              <w:left w:val="single" w:sz="4" w:space="0" w:color="auto"/>
              <w:bottom w:val="single" w:sz="4" w:space="0" w:color="auto"/>
              <w:right w:val="single" w:sz="4" w:space="0" w:color="auto"/>
            </w:tcBorders>
            <w:hideMark/>
          </w:tcPr>
          <w:p w14:paraId="61447C90" w14:textId="77777777" w:rsidR="004D26B9" w:rsidRPr="006F4D85" w:rsidRDefault="004D26B9" w:rsidP="0066264B">
            <w:pPr>
              <w:pStyle w:val="TAN"/>
            </w:pPr>
            <w:r w:rsidRPr="006F4D85">
              <w:t>Note 1:</w:t>
            </w:r>
            <w:r w:rsidRPr="006F4D85">
              <w:rPr>
                <w:rFonts w:cs="Arial"/>
              </w:rPr>
              <w:tab/>
            </w:r>
            <w:r w:rsidRPr="006F4D85">
              <w:t>The UE is only required to be tested in one of the supported test configurations</w:t>
            </w:r>
          </w:p>
          <w:p w14:paraId="1B6B9AD3" w14:textId="77777777" w:rsidR="004D26B9" w:rsidRPr="006F4D85" w:rsidRDefault="004D26B9" w:rsidP="0066264B">
            <w:pPr>
              <w:pStyle w:val="TAN"/>
            </w:pPr>
            <w:r w:rsidRPr="006F4D85">
              <w:t>Note 2:</w:t>
            </w:r>
            <w:r w:rsidRPr="006F4D85">
              <w:rPr>
                <w:rFonts w:cs="Arial"/>
              </w:rPr>
              <w:tab/>
            </w:r>
            <w:r w:rsidRPr="006F4D85">
              <w:t>A UE which fulfils the requirements in test case A.5.5.6.1.2 can skip the test cases in A.5.5.6.1.1.</w:t>
            </w:r>
          </w:p>
          <w:p w14:paraId="0A1F4375" w14:textId="77777777" w:rsidR="004D26B9" w:rsidRPr="006F4D85" w:rsidRDefault="004D26B9" w:rsidP="0066264B">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76D2AEC4" w14:textId="77777777" w:rsidR="004D26B9" w:rsidRPr="006F4D85" w:rsidRDefault="004D26B9" w:rsidP="004D26B9"/>
    <w:p w14:paraId="0B87866C" w14:textId="77777777" w:rsidR="004D26B9" w:rsidRPr="006F4D85" w:rsidRDefault="004D26B9" w:rsidP="004D26B9">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4D26B9" w:rsidRPr="006F4D85" w14:paraId="0706385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CA264" w14:textId="77777777" w:rsidR="004D26B9" w:rsidRPr="006F4D85" w:rsidRDefault="004D26B9" w:rsidP="0066264B">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62EC944" w14:textId="77777777" w:rsidR="004D26B9" w:rsidRPr="006F4D85" w:rsidRDefault="004D26B9" w:rsidP="0066264B">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BEC27F8" w14:textId="77777777" w:rsidR="004D26B9" w:rsidRPr="006F4D85" w:rsidRDefault="004D26B9" w:rsidP="0066264B">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0DC62F03" w14:textId="77777777" w:rsidR="004D26B9" w:rsidRPr="006F4D85" w:rsidRDefault="004D26B9" w:rsidP="0066264B">
            <w:pPr>
              <w:pStyle w:val="TAH"/>
              <w:rPr>
                <w:lang w:eastAsia="ja-JP"/>
              </w:rPr>
            </w:pPr>
            <w:r w:rsidRPr="006F4D85">
              <w:t>Comment</w:t>
            </w:r>
          </w:p>
        </w:tc>
      </w:tr>
      <w:tr w:rsidR="004D26B9" w:rsidRPr="006F4D85" w14:paraId="5B8F8DB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D436B" w14:textId="77777777" w:rsidR="004D26B9" w:rsidRPr="006F4D85" w:rsidRDefault="004D26B9" w:rsidP="0066264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6002E78" w14:textId="77777777" w:rsidR="004D26B9" w:rsidRPr="006F4D85" w:rsidRDefault="004D26B9" w:rsidP="0066264B">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03A030" w14:textId="77777777" w:rsidR="004D26B9" w:rsidRPr="006F4D85" w:rsidRDefault="004D26B9" w:rsidP="0066264B">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6252F2D" w14:textId="77777777" w:rsidR="004D26B9" w:rsidRPr="006F4D85" w:rsidRDefault="004D26B9" w:rsidP="0066264B">
            <w:pPr>
              <w:pStyle w:val="TAC"/>
              <w:rPr>
                <w:lang w:eastAsia="ja-JP"/>
              </w:rPr>
            </w:pPr>
            <w:r w:rsidRPr="006F4D85">
              <w:t>One E-UTRA radio channel is used for this test</w:t>
            </w:r>
          </w:p>
        </w:tc>
      </w:tr>
      <w:tr w:rsidR="004D26B9" w:rsidRPr="006F4D85" w14:paraId="08B7FA3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D74F0" w14:textId="77777777" w:rsidR="004D26B9" w:rsidRPr="006F4D85" w:rsidRDefault="004D26B9" w:rsidP="0066264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9BBD688"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21F3DA" w14:textId="77777777" w:rsidR="004D26B9" w:rsidRPr="006F4D85" w:rsidRDefault="004D26B9" w:rsidP="0066264B">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7F94C0DE" w14:textId="77777777" w:rsidR="004D26B9" w:rsidRPr="006F4D85" w:rsidRDefault="004D26B9" w:rsidP="0066264B">
            <w:pPr>
              <w:pStyle w:val="TAC"/>
            </w:pPr>
            <w:r w:rsidRPr="006F4D85">
              <w:t>Two NR radio channel is used for this test</w:t>
            </w:r>
          </w:p>
        </w:tc>
      </w:tr>
      <w:tr w:rsidR="004D26B9" w:rsidRPr="006F4D85" w14:paraId="175C457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06C34F" w14:textId="77777777" w:rsidR="004D26B9" w:rsidRPr="006F4D85" w:rsidRDefault="004D26B9" w:rsidP="0066264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F7F716F"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F90F5" w14:textId="77777777" w:rsidR="004D26B9" w:rsidRPr="006F4D85" w:rsidRDefault="004D26B9" w:rsidP="0066264B">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16D8D47C" w14:textId="77777777" w:rsidR="004D26B9" w:rsidRPr="006F4D85" w:rsidRDefault="004D26B9" w:rsidP="0066264B">
            <w:pPr>
              <w:pStyle w:val="TAC"/>
              <w:rPr>
                <w:lang w:eastAsia="ja-JP"/>
              </w:rPr>
            </w:pPr>
            <w:proofErr w:type="spellStart"/>
            <w:r w:rsidRPr="006F4D85">
              <w:t>PCell</w:t>
            </w:r>
            <w:proofErr w:type="spellEnd"/>
            <w:r w:rsidRPr="006F4D85">
              <w:t xml:space="preserve"> on RF channel number 1.</w:t>
            </w:r>
          </w:p>
        </w:tc>
      </w:tr>
      <w:tr w:rsidR="004D26B9" w:rsidRPr="006F4D85" w14:paraId="3988A3D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24E82" w14:textId="77777777" w:rsidR="004D26B9" w:rsidRPr="006F4D85" w:rsidRDefault="004D26B9" w:rsidP="0066264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9EAAE5E"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2FF729" w14:textId="77777777" w:rsidR="004D26B9" w:rsidRPr="006F4D85" w:rsidRDefault="004D26B9" w:rsidP="0066264B">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4A299D69" w14:textId="77777777" w:rsidR="004D26B9" w:rsidRPr="006F4D85" w:rsidRDefault="004D26B9" w:rsidP="0066264B">
            <w:pPr>
              <w:pStyle w:val="TAC"/>
              <w:rPr>
                <w:lang w:eastAsia="ja-JP"/>
              </w:rPr>
            </w:pPr>
            <w:proofErr w:type="spellStart"/>
            <w:r w:rsidRPr="006F4D85">
              <w:t>PSCell</w:t>
            </w:r>
            <w:proofErr w:type="spellEnd"/>
            <w:r w:rsidRPr="006F4D85">
              <w:t xml:space="preserve"> on RF channel number 2.</w:t>
            </w:r>
          </w:p>
        </w:tc>
      </w:tr>
      <w:tr w:rsidR="004D26B9" w:rsidRPr="006F4D85" w14:paraId="62D7313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02D2D0" w14:textId="77777777" w:rsidR="004D26B9" w:rsidRPr="006F4D85" w:rsidRDefault="004D26B9" w:rsidP="0066264B">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95E4FA0"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2193B3" w14:textId="77777777" w:rsidR="004D26B9" w:rsidRPr="006F4D85" w:rsidRDefault="004D26B9" w:rsidP="0066264B">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D2C2D6B" w14:textId="77777777" w:rsidR="004D26B9" w:rsidRPr="006F4D85" w:rsidRDefault="004D26B9" w:rsidP="0066264B">
            <w:pPr>
              <w:pStyle w:val="TAC"/>
              <w:rPr>
                <w:lang w:eastAsia="ja-JP"/>
              </w:rPr>
            </w:pPr>
            <w:proofErr w:type="spellStart"/>
            <w:r w:rsidRPr="006F4D85">
              <w:t>SCell</w:t>
            </w:r>
            <w:proofErr w:type="spellEnd"/>
            <w:r w:rsidRPr="006F4D85">
              <w:t xml:space="preserve"> on RF channel number 3.</w:t>
            </w:r>
          </w:p>
        </w:tc>
      </w:tr>
      <w:tr w:rsidR="004D26B9" w:rsidRPr="006F4D85" w14:paraId="1085B77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818E4" w14:textId="77777777" w:rsidR="004D26B9" w:rsidRPr="006F4D85" w:rsidRDefault="004D26B9" w:rsidP="0066264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42FE415"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4DB9D7" w14:textId="77777777" w:rsidR="004D26B9" w:rsidRPr="006F4D85" w:rsidRDefault="004D26B9" w:rsidP="0066264B">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2CDF607F" w14:textId="77777777" w:rsidR="004D26B9" w:rsidRPr="006F4D85" w:rsidRDefault="004D26B9" w:rsidP="0066264B">
            <w:pPr>
              <w:pStyle w:val="TAC"/>
              <w:rPr>
                <w:lang w:eastAsia="ja-JP"/>
              </w:rPr>
            </w:pPr>
          </w:p>
        </w:tc>
      </w:tr>
      <w:tr w:rsidR="004D26B9" w:rsidRPr="006F4D85" w14:paraId="0BE9F47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CF798" w14:textId="77777777" w:rsidR="004D26B9" w:rsidRPr="006F4D85" w:rsidRDefault="004D26B9" w:rsidP="0066264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138378"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A7792B" w14:textId="77777777" w:rsidR="004D26B9" w:rsidRPr="006F4D85" w:rsidRDefault="004D26B9" w:rsidP="0066264B">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AE05A02" w14:textId="77777777" w:rsidR="004D26B9" w:rsidRPr="006F4D85" w:rsidRDefault="004D26B9" w:rsidP="0066264B">
            <w:pPr>
              <w:pStyle w:val="TAC"/>
              <w:rPr>
                <w:lang w:eastAsia="ja-JP"/>
              </w:rPr>
            </w:pPr>
          </w:p>
        </w:tc>
      </w:tr>
      <w:tr w:rsidR="004D26B9" w:rsidRPr="006F4D85" w14:paraId="5EAEDFA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535451" w14:textId="77777777" w:rsidR="004D26B9" w:rsidRPr="006F4D85" w:rsidRDefault="004D26B9" w:rsidP="0066264B">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D662EA" w14:textId="77777777" w:rsidR="004D26B9" w:rsidRPr="006F4D85" w:rsidRDefault="004D26B9" w:rsidP="0066264B">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DB3C0" w14:textId="77777777" w:rsidR="004D26B9" w:rsidRPr="006F4D85" w:rsidRDefault="004D26B9" w:rsidP="0066264B">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0805B9A0" w14:textId="77777777" w:rsidR="004D26B9" w:rsidRPr="006F4D85" w:rsidRDefault="004D26B9" w:rsidP="0066264B">
            <w:pPr>
              <w:pStyle w:val="TAC"/>
            </w:pPr>
          </w:p>
        </w:tc>
      </w:tr>
      <w:tr w:rsidR="004D26B9" w:rsidRPr="006F4D85" w14:paraId="6751780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C7E4A8" w14:textId="77777777" w:rsidR="004D26B9" w:rsidRPr="006F4D85" w:rsidRDefault="004D26B9" w:rsidP="0066264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09C080E" w14:textId="77777777" w:rsidR="004D26B9" w:rsidRPr="006F4D85" w:rsidRDefault="004D26B9" w:rsidP="0066264B">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CEDC0D9" w14:textId="77777777" w:rsidR="004D26B9" w:rsidRPr="006F4D85" w:rsidRDefault="004D26B9" w:rsidP="0066264B">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80C34C6" w14:textId="77777777" w:rsidR="004D26B9" w:rsidRPr="006F4D85" w:rsidRDefault="004D26B9" w:rsidP="0066264B">
            <w:pPr>
              <w:pStyle w:val="TAC"/>
              <w:rPr>
                <w:lang w:eastAsia="ja-JP"/>
              </w:rPr>
            </w:pPr>
            <w:r w:rsidRPr="006F4D85">
              <w:t>Individual offset for cells on PCC.</w:t>
            </w:r>
          </w:p>
        </w:tc>
      </w:tr>
      <w:tr w:rsidR="004D26B9" w:rsidRPr="006F4D85" w14:paraId="7233349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75A3AB" w14:textId="77777777" w:rsidR="004D26B9" w:rsidRPr="006F4D85" w:rsidRDefault="004D26B9" w:rsidP="0066264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B14A0C7" w14:textId="77777777" w:rsidR="004D26B9" w:rsidRPr="006F4D85" w:rsidRDefault="004D26B9" w:rsidP="0066264B">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168BAF9" w14:textId="77777777" w:rsidR="004D26B9" w:rsidRPr="006F4D85" w:rsidRDefault="004D26B9" w:rsidP="0066264B">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9D9C3A4" w14:textId="77777777" w:rsidR="004D26B9" w:rsidRPr="006F4D85" w:rsidRDefault="004D26B9" w:rsidP="0066264B">
            <w:pPr>
              <w:pStyle w:val="TAC"/>
              <w:rPr>
                <w:lang w:eastAsia="ja-JP"/>
              </w:rPr>
            </w:pPr>
            <w:r w:rsidRPr="006F4D85">
              <w:t>Individual offset for cells on PSCC.</w:t>
            </w:r>
          </w:p>
        </w:tc>
      </w:tr>
      <w:tr w:rsidR="004D26B9" w:rsidRPr="006F4D85" w14:paraId="3FCE0B0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609D5" w14:textId="77777777" w:rsidR="004D26B9" w:rsidRPr="006F4D85" w:rsidRDefault="004D26B9" w:rsidP="0066264B">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863FD09" w14:textId="77777777" w:rsidR="004D26B9" w:rsidRPr="006F4D85" w:rsidRDefault="004D26B9" w:rsidP="0066264B">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EEEEEC7" w14:textId="77777777" w:rsidR="004D26B9" w:rsidRPr="006F4D85" w:rsidRDefault="004D26B9" w:rsidP="0066264B">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F4B1E16" w14:textId="77777777" w:rsidR="004D26B9" w:rsidRPr="006F4D85" w:rsidRDefault="004D26B9" w:rsidP="0066264B">
            <w:pPr>
              <w:pStyle w:val="TAC"/>
              <w:rPr>
                <w:lang w:eastAsia="zh-CN"/>
              </w:rPr>
            </w:pPr>
            <w:r w:rsidRPr="006F4D85">
              <w:t>Individual offset for cells on SCC.</w:t>
            </w:r>
          </w:p>
        </w:tc>
      </w:tr>
      <w:tr w:rsidR="004D26B9" w:rsidRPr="006F4D85" w14:paraId="432E753A"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91D79" w14:textId="77777777" w:rsidR="004D26B9" w:rsidRPr="006F4D85" w:rsidRDefault="004D26B9" w:rsidP="0066264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D3C8B50" w14:textId="77777777" w:rsidR="004D26B9" w:rsidRPr="006F4D85" w:rsidRDefault="004D26B9" w:rsidP="0066264B">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6B96C88" w14:textId="77777777" w:rsidR="004D26B9" w:rsidRPr="006F4D85" w:rsidRDefault="004D26B9" w:rsidP="0066264B">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2856989" w14:textId="77777777" w:rsidR="004D26B9" w:rsidRPr="006F4D85" w:rsidRDefault="004D26B9" w:rsidP="0066264B">
            <w:pPr>
              <w:pStyle w:val="TAC"/>
              <w:rPr>
                <w:lang w:eastAsia="ja-JP"/>
              </w:rPr>
            </w:pPr>
            <w:r w:rsidRPr="006F4D85">
              <w:rPr>
                <w:lang w:eastAsia="zh-CN"/>
              </w:rPr>
              <w:t>Synchronous EN-DC</w:t>
            </w:r>
          </w:p>
        </w:tc>
      </w:tr>
      <w:tr w:rsidR="004D26B9" w:rsidRPr="006F4D85" w14:paraId="37A4812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53FE58" w14:textId="77777777" w:rsidR="004D26B9" w:rsidRPr="006F4D85" w:rsidRDefault="004D26B9" w:rsidP="0066264B">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95172B9" w14:textId="77777777" w:rsidR="004D26B9" w:rsidRPr="006F4D85" w:rsidRDefault="004D26B9" w:rsidP="0066264B">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4AB0D9B" w14:textId="77777777" w:rsidR="004D26B9" w:rsidRPr="006F4D85" w:rsidRDefault="004D26B9" w:rsidP="0066264B">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135CA73" w14:textId="77777777" w:rsidR="004D26B9" w:rsidRPr="006F4D85" w:rsidRDefault="004D26B9" w:rsidP="0066264B">
            <w:pPr>
              <w:pStyle w:val="TAC"/>
              <w:rPr>
                <w:rFonts w:cs="Arial"/>
              </w:rPr>
            </w:pPr>
            <w:r w:rsidRPr="006F4D85">
              <w:rPr>
                <w:lang w:eastAsia="zh-CN"/>
              </w:rPr>
              <w:t>Synchronous cells</w:t>
            </w:r>
          </w:p>
        </w:tc>
      </w:tr>
      <w:tr w:rsidR="004D26B9" w:rsidRPr="006F4D85" w14:paraId="0BDA7A0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FAC9CC" w14:textId="77777777" w:rsidR="004D26B9" w:rsidRPr="006F4D85" w:rsidRDefault="004D26B9" w:rsidP="0066264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1C65C8"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8799F37" w14:textId="77777777" w:rsidR="004D26B9" w:rsidRPr="006F4D85" w:rsidRDefault="004D26B9" w:rsidP="0066264B">
            <w:pPr>
              <w:pStyle w:val="TAC"/>
              <w:rPr>
                <w:lang w:eastAsia="ja-JP"/>
              </w:rPr>
            </w:pPr>
            <w:del w:id="3" w:author="MK" w:date="2021-05-09T19:53:00Z">
              <w:r w:rsidRPr="006F4D85" w:rsidDel="00450273">
                <w:rPr>
                  <w:lang w:eastAsia="ja-JP"/>
                </w:rPr>
                <w:delText>[</w:delText>
              </w:r>
            </w:del>
            <w:r w:rsidRPr="006F4D85">
              <w:rPr>
                <w:lang w:eastAsia="ja-JP"/>
              </w:rPr>
              <w:t>0.2</w:t>
            </w:r>
            <w:del w:id="4"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1CDE0109" w14:textId="77777777" w:rsidR="004D26B9" w:rsidRPr="006F4D85" w:rsidRDefault="004D26B9" w:rsidP="0066264B">
            <w:pPr>
              <w:pStyle w:val="TAC"/>
              <w:rPr>
                <w:lang w:eastAsia="ja-JP"/>
              </w:rPr>
            </w:pPr>
          </w:p>
        </w:tc>
      </w:tr>
      <w:tr w:rsidR="004D26B9" w:rsidRPr="006F4D85" w14:paraId="79BBB565"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759FE" w14:textId="77777777" w:rsidR="004D26B9" w:rsidRPr="006F4D85" w:rsidRDefault="004D26B9" w:rsidP="0066264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7E94591C"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C2B8055" w14:textId="5D7FDC78" w:rsidR="004D26B9" w:rsidRPr="006F4D85" w:rsidRDefault="004D26B9" w:rsidP="0066264B">
            <w:pPr>
              <w:pStyle w:val="TAC"/>
              <w:rPr>
                <w:lang w:eastAsia="ja-JP"/>
              </w:rPr>
            </w:pPr>
            <w:del w:id="5" w:author="MK" w:date="2021-05-09T19:53:00Z">
              <w:r w:rsidRPr="006F4D85" w:rsidDel="00450273">
                <w:rPr>
                  <w:lang w:eastAsia="ja-JP"/>
                </w:rPr>
                <w:delText>[</w:delText>
              </w:r>
            </w:del>
            <w:r w:rsidRPr="006F4D85">
              <w:rPr>
                <w:lang w:eastAsia="ja-JP"/>
              </w:rPr>
              <w:t>0.2</w:t>
            </w:r>
            <w:del w:id="6"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4BE70BC7" w14:textId="77777777" w:rsidR="004D26B9" w:rsidRPr="006F4D85" w:rsidRDefault="004D26B9" w:rsidP="0066264B">
            <w:pPr>
              <w:pStyle w:val="TAC"/>
              <w:rPr>
                <w:lang w:eastAsia="ja-JP"/>
              </w:rPr>
            </w:pPr>
          </w:p>
        </w:tc>
      </w:tr>
      <w:tr w:rsidR="004D26B9" w:rsidRPr="006F4D85" w14:paraId="16E879D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AD74F" w14:textId="77777777" w:rsidR="004D26B9" w:rsidRPr="006F4D85" w:rsidRDefault="004D26B9" w:rsidP="0066264B">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392AFAA"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D69EEEA" w14:textId="77777777" w:rsidR="004D26B9" w:rsidRPr="006F4D85" w:rsidRDefault="004D26B9" w:rsidP="0066264B">
            <w:pPr>
              <w:pStyle w:val="TAC"/>
              <w:rPr>
                <w:lang w:eastAsia="ja-JP"/>
              </w:rPr>
            </w:pPr>
            <w:del w:id="7" w:author="MK" w:date="2021-05-09T19:53:00Z">
              <w:r w:rsidRPr="006F4D85" w:rsidDel="00450273">
                <w:rPr>
                  <w:lang w:eastAsia="ja-JP"/>
                </w:rPr>
                <w:delText>[</w:delText>
              </w:r>
            </w:del>
            <w:r w:rsidRPr="006F4D85">
              <w:rPr>
                <w:lang w:eastAsia="ja-JP"/>
              </w:rPr>
              <w:t>0.2</w:t>
            </w:r>
            <w:del w:id="8"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23FF5EE7" w14:textId="77777777" w:rsidR="004D26B9" w:rsidRPr="006F4D85" w:rsidRDefault="004D26B9" w:rsidP="0066264B">
            <w:pPr>
              <w:pStyle w:val="TAC"/>
            </w:pPr>
          </w:p>
        </w:tc>
      </w:tr>
    </w:tbl>
    <w:p w14:paraId="6F980B18" w14:textId="77777777" w:rsidR="004D26B9" w:rsidRPr="006F4D85" w:rsidRDefault="004D26B9" w:rsidP="004D26B9"/>
    <w:p w14:paraId="36EE8291" w14:textId="77777777" w:rsidR="004D26B9" w:rsidRPr="006F4D85" w:rsidRDefault="004D26B9" w:rsidP="004D26B9">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4D26B9" w:rsidRPr="006F4D85" w14:paraId="6E2DF0A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tcPr>
          <w:p w14:paraId="7713CF69" w14:textId="77777777" w:rsidR="004D26B9" w:rsidRPr="00490640" w:rsidRDefault="004D26B9" w:rsidP="0066264B">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4E08EE13" w14:textId="77777777" w:rsidR="004D26B9" w:rsidRPr="006F4D85" w:rsidRDefault="004D26B9" w:rsidP="0066264B">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47A21D5A" w14:textId="77777777" w:rsidR="004D26B9" w:rsidRPr="006F4D85" w:rsidRDefault="004D26B9" w:rsidP="0066264B">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314CE65B" w14:textId="77777777" w:rsidR="004D26B9" w:rsidRPr="006F4D85" w:rsidRDefault="004D26B9" w:rsidP="0066264B">
            <w:pPr>
              <w:pStyle w:val="TAH"/>
            </w:pPr>
            <w:r w:rsidRPr="006F4D85">
              <w:t>Cell 3</w:t>
            </w:r>
          </w:p>
        </w:tc>
      </w:tr>
      <w:tr w:rsidR="004D26B9" w:rsidRPr="006F4D85" w14:paraId="6A2A2B3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376D87D" w14:textId="77777777" w:rsidR="004D26B9" w:rsidRPr="00490640" w:rsidRDefault="004D26B9" w:rsidP="0066264B">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315C23BB"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6D37B33" w14:textId="77777777" w:rsidR="004D26B9" w:rsidRPr="006F4D85" w:rsidRDefault="004D26B9" w:rsidP="0066264B">
            <w:pPr>
              <w:pStyle w:val="TAC"/>
            </w:pPr>
            <w:r w:rsidRPr="006F4D85">
              <w:t>FR2</w:t>
            </w:r>
          </w:p>
        </w:tc>
      </w:tr>
      <w:tr w:rsidR="004D26B9" w:rsidRPr="006F4D85" w14:paraId="2F8BC4BE" w14:textId="77777777" w:rsidTr="0066264B">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6EC7E491" w14:textId="77777777" w:rsidR="004D26B9" w:rsidRPr="00490640" w:rsidRDefault="004D26B9" w:rsidP="0066264B">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059892DA"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946788E" w14:textId="77777777" w:rsidR="004D26B9" w:rsidRPr="006F4D85" w:rsidRDefault="004D26B9" w:rsidP="0066264B">
            <w:pPr>
              <w:pStyle w:val="TAC"/>
              <w:rPr>
                <w:rFonts w:cs="Arial"/>
              </w:rPr>
            </w:pPr>
            <w:r w:rsidRPr="006F4D85">
              <w:rPr>
                <w:rFonts w:cs="Arial"/>
              </w:rPr>
              <w:t>TDD</w:t>
            </w:r>
          </w:p>
        </w:tc>
      </w:tr>
      <w:tr w:rsidR="004D26B9" w:rsidRPr="006F4D85" w14:paraId="2E009468"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0768BE" w14:textId="77777777" w:rsidR="004D26B9" w:rsidRPr="00490640" w:rsidRDefault="004D26B9" w:rsidP="0066264B">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74A11F2"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F9F5159" w14:textId="77777777" w:rsidR="004D26B9" w:rsidRPr="006F4D85" w:rsidRDefault="004D26B9" w:rsidP="0066264B">
            <w:pPr>
              <w:pStyle w:val="TAC"/>
              <w:rPr>
                <w:rFonts w:cs="Arial"/>
              </w:rPr>
            </w:pPr>
            <w:r w:rsidRPr="006F4D85">
              <w:rPr>
                <w:rFonts w:cs="Arial"/>
              </w:rPr>
              <w:t>TDDConf.3.1</w:t>
            </w:r>
          </w:p>
        </w:tc>
      </w:tr>
      <w:tr w:rsidR="004D26B9" w:rsidRPr="006F4D85" w14:paraId="420EE573"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74A21C9" w14:textId="77777777" w:rsidR="004D26B9" w:rsidRPr="00490640" w:rsidRDefault="004D26B9" w:rsidP="0066264B">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21FF0B37"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05E05BC" w14:textId="77777777" w:rsidR="004D26B9" w:rsidRPr="006F4D85" w:rsidRDefault="004D26B9" w:rsidP="0066264B">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4D26B9" w:rsidRPr="006F4D85" w14:paraId="0C2CBF8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08532AF" w14:textId="77777777" w:rsidR="004D26B9" w:rsidRPr="00490640" w:rsidRDefault="004D26B9" w:rsidP="0066264B">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20F64F79"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4539E04" w14:textId="77777777" w:rsidR="004D26B9" w:rsidRPr="006F4D85" w:rsidRDefault="004D26B9" w:rsidP="0066264B">
            <w:pPr>
              <w:pStyle w:val="TAC"/>
            </w:pPr>
            <w:r w:rsidRPr="006F4D85">
              <w:t>1, 2</w:t>
            </w:r>
          </w:p>
        </w:tc>
        <w:tc>
          <w:tcPr>
            <w:tcW w:w="1985" w:type="dxa"/>
            <w:tcBorders>
              <w:top w:val="single" w:sz="4" w:space="0" w:color="auto"/>
              <w:left w:val="single" w:sz="4" w:space="0" w:color="auto"/>
              <w:bottom w:val="single" w:sz="4" w:space="0" w:color="auto"/>
              <w:right w:val="single" w:sz="4" w:space="0" w:color="auto"/>
            </w:tcBorders>
            <w:hideMark/>
          </w:tcPr>
          <w:p w14:paraId="36E1B6C0" w14:textId="77777777" w:rsidR="004D26B9" w:rsidRPr="006F4D85" w:rsidRDefault="004D26B9" w:rsidP="0066264B">
            <w:pPr>
              <w:pStyle w:val="TAC"/>
            </w:pPr>
            <w:r w:rsidRPr="006F4D85">
              <w:t>0</w:t>
            </w:r>
          </w:p>
        </w:tc>
      </w:tr>
      <w:tr w:rsidR="004D26B9" w:rsidRPr="006F4D85" w14:paraId="0C07295E" w14:textId="77777777" w:rsidTr="0066264B">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2BBCD82B" w14:textId="77777777" w:rsidR="004D26B9" w:rsidRPr="00490640" w:rsidRDefault="004D26B9" w:rsidP="0066264B">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06BDA49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4600CD3" w14:textId="77777777" w:rsidR="004D26B9" w:rsidRPr="006F4D85" w:rsidRDefault="004D26B9" w:rsidP="0066264B">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3D8B791" w14:textId="77777777" w:rsidR="004D26B9" w:rsidRPr="006F4D85" w:rsidRDefault="004D26B9" w:rsidP="0066264B">
            <w:pPr>
              <w:pStyle w:val="TAC"/>
            </w:pPr>
            <w:r w:rsidRPr="006F4D85">
              <w:rPr>
                <w:rFonts w:cs="Arial"/>
              </w:rPr>
              <w:t>DLBWP.0.2</w:t>
            </w:r>
          </w:p>
        </w:tc>
      </w:tr>
      <w:tr w:rsidR="004D26B9" w:rsidRPr="006F4D85" w14:paraId="50D26CEE" w14:textId="77777777" w:rsidTr="0066264B">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09CAC003" w14:textId="77777777" w:rsidR="004D26B9" w:rsidRPr="00490640" w:rsidRDefault="004D26B9" w:rsidP="0066264B">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4234E3CB"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213BF23" w14:textId="77777777" w:rsidR="004D26B9" w:rsidRPr="006F4D85" w:rsidRDefault="004D26B9" w:rsidP="0066264B">
            <w:pPr>
              <w:pStyle w:val="TAC"/>
              <w:rPr>
                <w:rFonts w:cs="Arial"/>
              </w:rPr>
            </w:pPr>
            <w:r w:rsidRPr="006F4D85">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4A9853C4" w14:textId="77777777" w:rsidR="004D26B9" w:rsidRPr="006F4D85" w:rsidRDefault="004D26B9" w:rsidP="0066264B">
            <w:pPr>
              <w:pStyle w:val="TAC"/>
              <w:rPr>
                <w:rFonts w:cs="Arial"/>
              </w:rPr>
            </w:pPr>
            <w:r w:rsidRPr="006F4D85">
              <w:rPr>
                <w:rFonts w:cs="Arial"/>
              </w:rPr>
              <w:t>DLBWP.0.2</w:t>
            </w:r>
          </w:p>
        </w:tc>
      </w:tr>
      <w:tr w:rsidR="004D26B9" w:rsidRPr="006F4D85" w14:paraId="58B82D60" w14:textId="77777777" w:rsidTr="0066264B">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33A9D86E" w14:textId="77777777" w:rsidR="004D26B9" w:rsidRPr="00490640" w:rsidRDefault="004D26B9" w:rsidP="0066264B">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15E0B201"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819931F" w14:textId="77777777" w:rsidR="004D26B9" w:rsidRPr="006F4D85" w:rsidRDefault="004D26B9" w:rsidP="0066264B">
            <w:pPr>
              <w:pStyle w:val="TAC"/>
              <w:rPr>
                <w:rFonts w:cs="Arial"/>
              </w:rPr>
            </w:pPr>
            <w:r w:rsidRPr="006F4D85">
              <w:rPr>
                <w:rFonts w:cs="Arial"/>
              </w:rPr>
              <w:t>DLBWP.1.3</w:t>
            </w:r>
          </w:p>
        </w:tc>
        <w:tc>
          <w:tcPr>
            <w:tcW w:w="1985" w:type="dxa"/>
            <w:tcBorders>
              <w:top w:val="single" w:sz="4" w:space="0" w:color="auto"/>
              <w:left w:val="single" w:sz="4" w:space="0" w:color="auto"/>
              <w:bottom w:val="single" w:sz="4" w:space="0" w:color="auto"/>
              <w:right w:val="single" w:sz="4" w:space="0" w:color="auto"/>
            </w:tcBorders>
            <w:hideMark/>
          </w:tcPr>
          <w:p w14:paraId="382E0665" w14:textId="77777777" w:rsidR="004D26B9" w:rsidRPr="006F4D85" w:rsidRDefault="004D26B9" w:rsidP="0066264B">
            <w:pPr>
              <w:pStyle w:val="TAC"/>
              <w:rPr>
                <w:rFonts w:cs="Arial"/>
              </w:rPr>
            </w:pPr>
            <w:r w:rsidRPr="006F4D85">
              <w:rPr>
                <w:rFonts w:cs="Arial"/>
              </w:rPr>
              <w:t>NA</w:t>
            </w:r>
          </w:p>
        </w:tc>
      </w:tr>
      <w:tr w:rsidR="004D26B9" w:rsidRPr="006F4D85" w14:paraId="6EB5235A"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CB1B02A" w14:textId="77777777" w:rsidR="004D26B9" w:rsidRPr="00490640" w:rsidRDefault="004D26B9" w:rsidP="0066264B">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37C01180"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E6C37F6" w14:textId="77777777" w:rsidR="004D26B9" w:rsidRPr="006F4D85" w:rsidRDefault="004D26B9" w:rsidP="0066264B">
            <w:pPr>
              <w:pStyle w:val="TAC"/>
              <w:rPr>
                <w:rFonts w:cs="Arial"/>
              </w:rPr>
            </w:pPr>
            <w:r w:rsidRPr="006F4D85">
              <w:rPr>
                <w:rFonts w:cs="Arial"/>
              </w:rPr>
              <w:t>DLBWP.1.1</w:t>
            </w:r>
          </w:p>
        </w:tc>
        <w:tc>
          <w:tcPr>
            <w:tcW w:w="1985" w:type="dxa"/>
            <w:tcBorders>
              <w:top w:val="single" w:sz="4" w:space="0" w:color="auto"/>
              <w:left w:val="single" w:sz="4" w:space="0" w:color="auto"/>
              <w:bottom w:val="single" w:sz="4" w:space="0" w:color="auto"/>
              <w:right w:val="single" w:sz="4" w:space="0" w:color="auto"/>
            </w:tcBorders>
            <w:hideMark/>
          </w:tcPr>
          <w:p w14:paraId="78ABB7BF" w14:textId="77777777" w:rsidR="004D26B9" w:rsidRPr="006F4D85" w:rsidRDefault="004D26B9" w:rsidP="0066264B">
            <w:pPr>
              <w:pStyle w:val="TAC"/>
              <w:rPr>
                <w:rFonts w:cs="Arial"/>
              </w:rPr>
            </w:pPr>
            <w:r w:rsidRPr="006F4D85">
              <w:rPr>
                <w:rFonts w:cs="Arial"/>
              </w:rPr>
              <w:t>NA</w:t>
            </w:r>
          </w:p>
        </w:tc>
      </w:tr>
      <w:tr w:rsidR="004D26B9" w:rsidRPr="006F4D85" w14:paraId="5E375B21"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361A3566" w14:textId="77777777" w:rsidR="004D26B9" w:rsidRPr="00490640" w:rsidRDefault="004D26B9" w:rsidP="0066264B">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67F4DB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CD54024" w14:textId="77777777" w:rsidR="004D26B9" w:rsidRPr="006F4D85" w:rsidRDefault="004D26B9" w:rsidP="0066264B">
            <w:pPr>
              <w:pStyle w:val="TAC"/>
            </w:pPr>
            <w:r w:rsidRPr="006F4D85">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1C0A9D0A" w14:textId="77777777" w:rsidR="004D26B9" w:rsidRPr="006F4D85" w:rsidRDefault="004D26B9" w:rsidP="0066264B">
            <w:pPr>
              <w:pStyle w:val="TAC"/>
            </w:pPr>
            <w:r w:rsidRPr="006F4D85">
              <w:rPr>
                <w:rFonts w:cs="v4.2.0"/>
                <w:lang w:eastAsia="zh-CN"/>
              </w:rPr>
              <w:t>ULBWP.0.2</w:t>
            </w:r>
          </w:p>
        </w:tc>
      </w:tr>
      <w:tr w:rsidR="004D26B9" w:rsidRPr="006F4D85" w14:paraId="330B5E32"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CAFDA4E" w14:textId="77777777" w:rsidR="004D26B9" w:rsidRPr="00490640" w:rsidRDefault="004D26B9" w:rsidP="0066264B">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5156A99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4B4FC19" w14:textId="77777777" w:rsidR="004D26B9" w:rsidRPr="006F4D85" w:rsidRDefault="004D26B9" w:rsidP="0066264B">
            <w:pPr>
              <w:pStyle w:val="TAC"/>
              <w:rPr>
                <w:rFonts w:cs="v4.2.0"/>
                <w:lang w:eastAsia="zh-CN"/>
              </w:rPr>
            </w:pPr>
            <w:r w:rsidRPr="006F4D85">
              <w:t>NA</w:t>
            </w:r>
          </w:p>
        </w:tc>
        <w:tc>
          <w:tcPr>
            <w:tcW w:w="1985" w:type="dxa"/>
            <w:tcBorders>
              <w:top w:val="single" w:sz="4" w:space="0" w:color="auto"/>
              <w:left w:val="single" w:sz="4" w:space="0" w:color="auto"/>
              <w:bottom w:val="single" w:sz="4" w:space="0" w:color="auto"/>
              <w:right w:val="single" w:sz="4" w:space="0" w:color="auto"/>
            </w:tcBorders>
            <w:hideMark/>
          </w:tcPr>
          <w:p w14:paraId="2E37F053" w14:textId="77777777" w:rsidR="004D26B9" w:rsidRPr="006F4D85" w:rsidRDefault="004D26B9" w:rsidP="0066264B">
            <w:pPr>
              <w:pStyle w:val="TAC"/>
            </w:pPr>
            <w:r w:rsidRPr="006F4D85">
              <w:rPr>
                <w:rFonts w:cs="v4.2.0"/>
                <w:lang w:eastAsia="zh-CN"/>
              </w:rPr>
              <w:t>ULBWP.0.2</w:t>
            </w:r>
          </w:p>
        </w:tc>
      </w:tr>
      <w:tr w:rsidR="004D26B9" w:rsidRPr="006F4D85" w14:paraId="090376DE"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62966ED" w14:textId="77777777" w:rsidR="004D26B9" w:rsidRPr="00490640" w:rsidRDefault="004D26B9" w:rsidP="0066264B">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0D5E65DF"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976D255" w14:textId="77777777" w:rsidR="004D26B9" w:rsidRPr="006F4D85" w:rsidRDefault="004D26B9" w:rsidP="0066264B">
            <w:pPr>
              <w:pStyle w:val="TAC"/>
            </w:pPr>
            <w:r w:rsidRPr="006F4D85">
              <w:rPr>
                <w:rFonts w:cs="v4.2.0"/>
                <w:lang w:eastAsia="zh-CN"/>
              </w:rPr>
              <w:t>ULBWP.1.3</w:t>
            </w:r>
          </w:p>
        </w:tc>
        <w:tc>
          <w:tcPr>
            <w:tcW w:w="1985" w:type="dxa"/>
            <w:tcBorders>
              <w:top w:val="single" w:sz="4" w:space="0" w:color="auto"/>
              <w:left w:val="single" w:sz="4" w:space="0" w:color="auto"/>
              <w:bottom w:val="single" w:sz="4" w:space="0" w:color="auto"/>
              <w:right w:val="single" w:sz="4" w:space="0" w:color="auto"/>
            </w:tcBorders>
            <w:hideMark/>
          </w:tcPr>
          <w:p w14:paraId="5E6FFB2B" w14:textId="77777777" w:rsidR="004D26B9" w:rsidRPr="006F4D85" w:rsidRDefault="004D26B9" w:rsidP="0066264B">
            <w:pPr>
              <w:pStyle w:val="TAC"/>
            </w:pPr>
            <w:r w:rsidRPr="006F4D85">
              <w:t>NA</w:t>
            </w:r>
          </w:p>
        </w:tc>
      </w:tr>
      <w:tr w:rsidR="004D26B9" w:rsidRPr="006F4D85" w14:paraId="628A70BC"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4F3D8BF" w14:textId="77777777" w:rsidR="004D26B9" w:rsidRPr="00490640" w:rsidRDefault="004D26B9" w:rsidP="0066264B">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79CEF6C4"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3DDC62D" w14:textId="77777777" w:rsidR="004D26B9" w:rsidRPr="006F4D85" w:rsidRDefault="004D26B9" w:rsidP="0066264B">
            <w:pPr>
              <w:pStyle w:val="TAC"/>
            </w:pPr>
            <w:r w:rsidRPr="006F4D85">
              <w:rPr>
                <w:rFonts w:cs="v4.2.0"/>
                <w:lang w:eastAsia="zh-CN"/>
              </w:rPr>
              <w:t>ULBWP.1.1</w:t>
            </w:r>
          </w:p>
        </w:tc>
        <w:tc>
          <w:tcPr>
            <w:tcW w:w="1985" w:type="dxa"/>
            <w:tcBorders>
              <w:top w:val="single" w:sz="4" w:space="0" w:color="auto"/>
              <w:left w:val="single" w:sz="4" w:space="0" w:color="auto"/>
              <w:bottom w:val="single" w:sz="4" w:space="0" w:color="auto"/>
              <w:right w:val="single" w:sz="4" w:space="0" w:color="auto"/>
            </w:tcBorders>
            <w:hideMark/>
          </w:tcPr>
          <w:p w14:paraId="3E086153" w14:textId="77777777" w:rsidR="004D26B9" w:rsidRPr="006F4D85" w:rsidRDefault="004D26B9" w:rsidP="0066264B">
            <w:pPr>
              <w:pStyle w:val="TAC"/>
            </w:pPr>
            <w:r w:rsidRPr="006F4D85">
              <w:t>NA</w:t>
            </w:r>
          </w:p>
        </w:tc>
      </w:tr>
      <w:tr w:rsidR="004D26B9" w:rsidRPr="006F4D85" w14:paraId="4DE2D979" w14:textId="77777777" w:rsidTr="0066264B">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7413D65A" w14:textId="77777777" w:rsidR="004D26B9" w:rsidRPr="00490640" w:rsidRDefault="004D26B9" w:rsidP="0066264B">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381336C7"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4294257" w14:textId="77777777" w:rsidR="004D26B9" w:rsidRPr="006F4D85" w:rsidRDefault="004D26B9" w:rsidP="0066264B">
            <w:pPr>
              <w:pStyle w:val="TAC"/>
              <w:rPr>
                <w:rFonts w:cs="Arial"/>
                <w:szCs w:val="16"/>
              </w:rPr>
            </w:pPr>
            <w:r w:rsidRPr="006F4D85">
              <w:rPr>
                <w:rFonts w:cs="Arial"/>
                <w:szCs w:val="16"/>
              </w:rPr>
              <w:t>SR.3.1 TDD</w:t>
            </w:r>
          </w:p>
        </w:tc>
      </w:tr>
      <w:tr w:rsidR="004D26B9" w:rsidRPr="006F4D85" w14:paraId="35976036"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2BDD6F1" w14:textId="77777777" w:rsidR="004D26B9" w:rsidRPr="00490640" w:rsidRDefault="004D26B9" w:rsidP="0066264B">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17EBA92E"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6C60414" w14:textId="77777777" w:rsidR="004D26B9" w:rsidRPr="006F4D85" w:rsidRDefault="004D26B9" w:rsidP="0066264B">
            <w:pPr>
              <w:pStyle w:val="TAC"/>
              <w:rPr>
                <w:rFonts w:cs="Arial"/>
                <w:szCs w:val="16"/>
              </w:rPr>
            </w:pPr>
            <w:r w:rsidRPr="006F4D85">
              <w:rPr>
                <w:rFonts w:cs="Arial"/>
                <w:szCs w:val="16"/>
              </w:rPr>
              <w:t>CR.3.1 TDD</w:t>
            </w:r>
          </w:p>
        </w:tc>
      </w:tr>
      <w:tr w:rsidR="004D26B9" w:rsidRPr="006F4D85" w14:paraId="13F6A5D6"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52D582" w14:textId="77777777" w:rsidR="004D26B9" w:rsidRPr="00490640" w:rsidRDefault="004D26B9" w:rsidP="0066264B">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03D58032"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0A3B8D6" w14:textId="77777777" w:rsidR="004D26B9" w:rsidRPr="006F4D85" w:rsidRDefault="004D26B9" w:rsidP="0066264B">
            <w:pPr>
              <w:pStyle w:val="TAC"/>
              <w:rPr>
                <w:rFonts w:cs="Arial"/>
                <w:szCs w:val="16"/>
              </w:rPr>
            </w:pPr>
            <w:r w:rsidRPr="006F4D85">
              <w:rPr>
                <w:rFonts w:cs="Arial"/>
                <w:szCs w:val="16"/>
              </w:rPr>
              <w:t>CCR.3.1 TDD</w:t>
            </w:r>
          </w:p>
        </w:tc>
      </w:tr>
      <w:tr w:rsidR="004D26B9" w:rsidRPr="006F4D85" w14:paraId="232CF0DB"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844D024" w14:textId="77777777" w:rsidR="004D26B9" w:rsidRPr="00490640" w:rsidRDefault="004D26B9" w:rsidP="0066264B">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02F1E746"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5421504" w14:textId="77777777" w:rsidR="004D26B9" w:rsidRPr="006F4D85" w:rsidRDefault="004D26B9" w:rsidP="0066264B">
            <w:pPr>
              <w:pStyle w:val="TAC"/>
              <w:rPr>
                <w:rFonts w:cs="Arial"/>
              </w:rPr>
            </w:pPr>
            <w:r w:rsidRPr="006F4D85">
              <w:rPr>
                <w:rFonts w:cs="Arial"/>
                <w:szCs w:val="16"/>
              </w:rPr>
              <w:t>OP.1</w:t>
            </w:r>
          </w:p>
        </w:tc>
      </w:tr>
      <w:tr w:rsidR="004D26B9" w:rsidRPr="006F4D85" w14:paraId="67824DA4"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E20C718" w14:textId="77777777" w:rsidR="004D26B9" w:rsidRPr="00490640" w:rsidRDefault="004D26B9" w:rsidP="0066264B">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1A82ACC7" w14:textId="77777777" w:rsidR="004D26B9" w:rsidRPr="006F4D85" w:rsidRDefault="004D26B9" w:rsidP="0066264B">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222B0598" w14:textId="77777777" w:rsidR="004D26B9" w:rsidRPr="006F4D85" w:rsidRDefault="004D26B9" w:rsidP="0066264B">
            <w:pPr>
              <w:pStyle w:val="TAC"/>
              <w:rPr>
                <w:rFonts w:cs="Arial"/>
                <w:szCs w:val="16"/>
              </w:rPr>
            </w:pPr>
            <w:r w:rsidRPr="006F4D85">
              <w:rPr>
                <w:rFonts w:cs="Arial"/>
                <w:szCs w:val="16"/>
              </w:rPr>
              <w:t>SSB.1 FR2</w:t>
            </w:r>
          </w:p>
        </w:tc>
      </w:tr>
      <w:tr w:rsidR="004D26B9" w:rsidRPr="006F4D85" w14:paraId="39BE98C3"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CE979FA" w14:textId="77777777" w:rsidR="004D26B9" w:rsidRPr="00490640" w:rsidRDefault="004D26B9" w:rsidP="0066264B">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3F926C9"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851EB59" w14:textId="77777777" w:rsidR="004D26B9" w:rsidRPr="006F4D85" w:rsidRDefault="004D26B9" w:rsidP="0066264B">
            <w:pPr>
              <w:pStyle w:val="TAC"/>
              <w:rPr>
                <w:rFonts w:cs="Arial"/>
              </w:rPr>
            </w:pPr>
            <w:r w:rsidRPr="006F4D85">
              <w:rPr>
                <w:rFonts w:cs="Arial"/>
              </w:rPr>
              <w:t>SMTC.1</w:t>
            </w:r>
          </w:p>
        </w:tc>
      </w:tr>
      <w:tr w:rsidR="004D26B9" w:rsidRPr="006F4D85" w14:paraId="5C6D94D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FF74C1A" w14:textId="77777777" w:rsidR="004D26B9" w:rsidRPr="00490640" w:rsidRDefault="004D26B9" w:rsidP="0066264B">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2D2F646D"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2C816B" w14:textId="77777777" w:rsidR="004D26B9" w:rsidRPr="006F4D85" w:rsidRDefault="004D26B9" w:rsidP="0066264B">
            <w:pPr>
              <w:pStyle w:val="TAC"/>
              <w:rPr>
                <w:rFonts w:cs="Arial"/>
              </w:rPr>
            </w:pPr>
            <w:r w:rsidRPr="006F4D85">
              <w:rPr>
                <w:rFonts w:cs="Arial"/>
              </w:rPr>
              <w:t>TRS.2.1 TDD</w:t>
            </w:r>
          </w:p>
        </w:tc>
      </w:tr>
      <w:tr w:rsidR="004D26B9" w:rsidRPr="006F4D85" w14:paraId="5071B517"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2F444C3" w14:textId="77777777" w:rsidR="004D26B9" w:rsidRPr="00490640" w:rsidRDefault="004D26B9" w:rsidP="0066264B">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1FFED751"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96F640" w14:textId="77777777" w:rsidR="004D26B9" w:rsidRPr="006F4D85" w:rsidRDefault="004D26B9" w:rsidP="0066264B">
            <w:pPr>
              <w:pStyle w:val="TAC"/>
              <w:rPr>
                <w:rFonts w:cs="Arial"/>
              </w:rPr>
            </w:pPr>
            <w:r w:rsidRPr="006F4D85">
              <w:rPr>
                <w:rFonts w:cs="Arial"/>
              </w:rPr>
              <w:t>TCI.State.0</w:t>
            </w:r>
          </w:p>
        </w:tc>
      </w:tr>
      <w:tr w:rsidR="004D26B9" w:rsidRPr="006F4D85" w14:paraId="31ECB470"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53D03E8" w14:textId="77777777" w:rsidR="004D26B9" w:rsidRPr="00490640" w:rsidRDefault="004D26B9" w:rsidP="0066264B">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00CB98E0"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DB488B1" w14:textId="77777777" w:rsidR="004D26B9" w:rsidRPr="006F4D85" w:rsidRDefault="004D26B9" w:rsidP="0066264B">
            <w:pPr>
              <w:pStyle w:val="TAC"/>
              <w:rPr>
                <w:rFonts w:cs="Arial"/>
              </w:rPr>
            </w:pPr>
            <w:r w:rsidRPr="006F4D85">
              <w:rPr>
                <w:rFonts w:cs="Arial"/>
              </w:rPr>
              <w:t>1x2</w:t>
            </w:r>
          </w:p>
        </w:tc>
      </w:tr>
      <w:tr w:rsidR="004D26B9" w:rsidRPr="006F4D85" w14:paraId="08AD953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D2EC43" w14:textId="77777777" w:rsidR="004D26B9" w:rsidRPr="00490640" w:rsidRDefault="004D26B9" w:rsidP="0066264B">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16BEB80C"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DA75D28" w14:textId="77777777" w:rsidR="004D26B9" w:rsidRPr="006F4D85" w:rsidRDefault="004D26B9" w:rsidP="0066264B">
            <w:pPr>
              <w:pStyle w:val="TAC"/>
              <w:rPr>
                <w:rFonts w:cs="Arial"/>
              </w:rPr>
            </w:pPr>
            <w:r w:rsidRPr="006F4D85">
              <w:rPr>
                <w:rFonts w:cs="Arial"/>
              </w:rPr>
              <w:t>AWGN</w:t>
            </w:r>
          </w:p>
        </w:tc>
      </w:tr>
      <w:tr w:rsidR="004D26B9" w:rsidRPr="006F4D85" w14:paraId="6577C71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642E023" w14:textId="77777777" w:rsidR="004D26B9" w:rsidRPr="00490640" w:rsidRDefault="004D26B9" w:rsidP="0066264B">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4E9D612D" w14:textId="77777777" w:rsidR="004D26B9" w:rsidRPr="006F4D85" w:rsidRDefault="004D26B9" w:rsidP="0066264B">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06A5D99C" w14:textId="77777777" w:rsidR="004D26B9" w:rsidRPr="006F4D85" w:rsidRDefault="004D26B9" w:rsidP="0066264B">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2399FC7B" w14:textId="77777777" w:rsidR="004D26B9" w:rsidRPr="006F4D85" w:rsidRDefault="004D26B9" w:rsidP="0066264B">
            <w:pPr>
              <w:pStyle w:val="TAC"/>
              <w:rPr>
                <w:lang w:eastAsia="zh-CN"/>
              </w:rPr>
            </w:pPr>
            <w:r w:rsidRPr="006F4D85">
              <w:rPr>
                <w:lang w:eastAsia="zh-CN"/>
              </w:rPr>
              <w:t>0</w:t>
            </w:r>
          </w:p>
        </w:tc>
      </w:tr>
      <w:tr w:rsidR="004D26B9" w:rsidRPr="006F4D85" w14:paraId="26F154CF"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F1E6180" w14:textId="77777777" w:rsidR="004D26B9" w:rsidRPr="00490640" w:rsidRDefault="004D26B9" w:rsidP="0066264B">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B8F4DA9"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3A2FDED"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EF4230B" w14:textId="77777777" w:rsidR="004D26B9" w:rsidRPr="006F4D85" w:rsidRDefault="004D26B9" w:rsidP="0066264B">
            <w:pPr>
              <w:pStyle w:val="TAC"/>
              <w:rPr>
                <w:rFonts w:cs="v4.2.0"/>
                <w:lang w:eastAsia="zh-CN"/>
              </w:rPr>
            </w:pPr>
          </w:p>
        </w:tc>
      </w:tr>
      <w:tr w:rsidR="004D26B9" w:rsidRPr="006F4D85" w14:paraId="50CE431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4F4DC3" w14:textId="77777777" w:rsidR="004D26B9" w:rsidRPr="00490640" w:rsidRDefault="004D26B9" w:rsidP="0066264B">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6466ED08"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BA038C7"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CAF0136" w14:textId="77777777" w:rsidR="004D26B9" w:rsidRPr="006F4D85" w:rsidRDefault="004D26B9" w:rsidP="0066264B">
            <w:pPr>
              <w:pStyle w:val="TAC"/>
              <w:rPr>
                <w:rFonts w:cs="v4.2.0"/>
                <w:lang w:eastAsia="zh-CN"/>
              </w:rPr>
            </w:pPr>
          </w:p>
        </w:tc>
      </w:tr>
      <w:tr w:rsidR="004D26B9" w:rsidRPr="006F4D85" w14:paraId="39C6C98B"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EFC3D6" w14:textId="77777777" w:rsidR="004D26B9" w:rsidRPr="00490640" w:rsidRDefault="004D26B9" w:rsidP="0066264B">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7038A85B"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89F8D11"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BF38F22" w14:textId="77777777" w:rsidR="004D26B9" w:rsidRPr="006F4D85" w:rsidRDefault="004D26B9" w:rsidP="0066264B">
            <w:pPr>
              <w:pStyle w:val="TAC"/>
              <w:rPr>
                <w:rFonts w:cs="v4.2.0"/>
                <w:lang w:eastAsia="zh-CN"/>
              </w:rPr>
            </w:pPr>
          </w:p>
        </w:tc>
      </w:tr>
      <w:tr w:rsidR="004D26B9" w:rsidRPr="006F4D85" w14:paraId="47B5AEE4"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A2EAA32" w14:textId="77777777" w:rsidR="004D26B9" w:rsidRPr="00490640" w:rsidRDefault="004D26B9" w:rsidP="0066264B">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B440BB2"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C8162BC"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AB5B38C" w14:textId="77777777" w:rsidR="004D26B9" w:rsidRPr="006F4D85" w:rsidRDefault="004D26B9" w:rsidP="0066264B">
            <w:pPr>
              <w:pStyle w:val="TAC"/>
              <w:rPr>
                <w:rFonts w:cs="v4.2.0"/>
                <w:lang w:eastAsia="zh-CN"/>
              </w:rPr>
            </w:pPr>
          </w:p>
        </w:tc>
      </w:tr>
      <w:tr w:rsidR="004D26B9" w:rsidRPr="006F4D85" w14:paraId="75D983A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03410A" w14:textId="77777777" w:rsidR="004D26B9" w:rsidRPr="00490640" w:rsidRDefault="004D26B9" w:rsidP="0066264B">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37E2D8CD"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4A404D8"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35A9A2C" w14:textId="77777777" w:rsidR="004D26B9" w:rsidRPr="006F4D85" w:rsidRDefault="004D26B9" w:rsidP="0066264B">
            <w:pPr>
              <w:pStyle w:val="TAC"/>
              <w:rPr>
                <w:rFonts w:cs="v4.2.0"/>
                <w:lang w:eastAsia="zh-CN"/>
              </w:rPr>
            </w:pPr>
          </w:p>
        </w:tc>
      </w:tr>
      <w:tr w:rsidR="004D26B9" w:rsidRPr="006F4D85" w14:paraId="3E67B6C9"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49D105D" w14:textId="77777777" w:rsidR="004D26B9" w:rsidRPr="00490640" w:rsidRDefault="004D26B9" w:rsidP="0066264B">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08898027"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E060CC5"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924A8AC" w14:textId="77777777" w:rsidR="004D26B9" w:rsidRPr="006F4D85" w:rsidRDefault="004D26B9" w:rsidP="0066264B">
            <w:pPr>
              <w:pStyle w:val="TAC"/>
              <w:rPr>
                <w:rFonts w:cs="v4.2.0"/>
                <w:lang w:eastAsia="zh-CN"/>
              </w:rPr>
            </w:pPr>
          </w:p>
        </w:tc>
      </w:tr>
      <w:tr w:rsidR="004D26B9" w:rsidRPr="006F4D85" w14:paraId="53722EC9"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DC10DE" w14:textId="77777777" w:rsidR="004D26B9" w:rsidRPr="00490640" w:rsidRDefault="004D26B9" w:rsidP="0066264B">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47FD1F1"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26A5D45B"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2D07DAD" w14:textId="77777777" w:rsidR="004D26B9" w:rsidRPr="006F4D85" w:rsidRDefault="004D26B9" w:rsidP="0066264B">
            <w:pPr>
              <w:pStyle w:val="TAC"/>
              <w:rPr>
                <w:rFonts w:cs="v4.2.0"/>
                <w:lang w:eastAsia="zh-CN"/>
              </w:rPr>
            </w:pPr>
          </w:p>
        </w:tc>
      </w:tr>
      <w:tr w:rsidR="004D26B9" w:rsidRPr="006F4D85" w14:paraId="2DEC439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E79C629" w14:textId="77777777" w:rsidR="004D26B9" w:rsidRPr="00490640" w:rsidRDefault="004D26B9" w:rsidP="0066264B">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0B3F761" w14:textId="77777777" w:rsidR="004D26B9" w:rsidRPr="006F4D85" w:rsidRDefault="004D26B9" w:rsidP="0066264B">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1325E79C" w14:textId="77777777" w:rsidR="004D26B9" w:rsidRPr="006F4D85" w:rsidRDefault="004D26B9" w:rsidP="0066264B">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3032F4F6" w14:textId="77777777" w:rsidR="004D26B9" w:rsidRPr="006F4D85" w:rsidRDefault="004D26B9" w:rsidP="0066264B">
            <w:pPr>
              <w:pStyle w:val="TAC"/>
              <w:rPr>
                <w:rFonts w:cs="v4.2.0"/>
                <w:lang w:eastAsia="zh-CN"/>
              </w:rPr>
            </w:pPr>
          </w:p>
        </w:tc>
      </w:tr>
      <w:tr w:rsidR="004D26B9" w:rsidRPr="006F4D85" w14:paraId="7602A724" w14:textId="77777777" w:rsidTr="0066264B">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BE8EABA" w14:textId="77777777" w:rsidR="004D26B9" w:rsidRPr="006F4D85" w:rsidRDefault="004D26B9" w:rsidP="0066264B">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1181C9FC" w14:textId="77777777" w:rsidR="004D26B9" w:rsidRPr="006F4D85" w:rsidRDefault="004D26B9" w:rsidP="0066264B">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3B2E93A0" w14:textId="77777777" w:rsidR="004D26B9" w:rsidRPr="006F4D85" w:rsidRDefault="004D26B9" w:rsidP="0066264B">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04E23B1E" w14:textId="77777777" w:rsidR="004D26B9" w:rsidRPr="006F4D85" w:rsidRDefault="004D26B9" w:rsidP="0066264B">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5ED30796" w14:textId="77777777" w:rsidR="004D26B9" w:rsidRPr="006F4D85" w:rsidRDefault="004D26B9" w:rsidP="004D26B9"/>
    <w:p w14:paraId="60D6FAE7" w14:textId="77777777" w:rsidR="004D26B9" w:rsidRPr="006F4D85" w:rsidRDefault="004D26B9" w:rsidP="004D26B9">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4D26B9" w:rsidRPr="006F4D85" w14:paraId="4411504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26461F6" w14:textId="77777777" w:rsidR="004D26B9" w:rsidRPr="006F4D85" w:rsidRDefault="004D26B9" w:rsidP="0066264B">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00EDF60" w14:textId="77777777" w:rsidR="004D26B9" w:rsidRPr="006F4D85" w:rsidRDefault="004D26B9" w:rsidP="0066264B">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659C4AE0" w14:textId="77777777" w:rsidR="004D26B9" w:rsidRPr="006F4D85" w:rsidRDefault="004D26B9" w:rsidP="0066264B">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37F16DE2" w14:textId="77777777" w:rsidR="004D26B9" w:rsidRPr="006F4D85" w:rsidRDefault="004D26B9" w:rsidP="0066264B">
            <w:pPr>
              <w:pStyle w:val="TAH"/>
            </w:pPr>
            <w:r w:rsidRPr="006F4D85">
              <w:t>Cell 3</w:t>
            </w:r>
          </w:p>
        </w:tc>
      </w:tr>
      <w:tr w:rsidR="004D26B9" w:rsidRPr="006F4D85" w14:paraId="1D00C822"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7412062" w14:textId="77777777" w:rsidR="004D26B9" w:rsidRPr="006F4D85" w:rsidRDefault="004D26B9" w:rsidP="0066264B">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8844E15" w14:textId="77777777" w:rsidR="004D26B9" w:rsidRPr="006F4D85" w:rsidRDefault="004D26B9" w:rsidP="0066264B">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6B4467C" w14:textId="77777777" w:rsidR="004D26B9" w:rsidRPr="006F4D85" w:rsidRDefault="004D26B9" w:rsidP="0066264B">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B4730D" w:rsidRPr="006F4D85" w14:paraId="404EEE8A" w14:textId="77777777" w:rsidTr="0066264B">
        <w:trPr>
          <w:cantSplit/>
          <w:jc w:val="center"/>
          <w:ins w:id="9" w:author="MK" w:date="2021-05-09T19:51:00Z"/>
        </w:trPr>
        <w:tc>
          <w:tcPr>
            <w:tcW w:w="3681" w:type="dxa"/>
            <w:tcBorders>
              <w:top w:val="single" w:sz="4" w:space="0" w:color="auto"/>
              <w:left w:val="single" w:sz="4" w:space="0" w:color="auto"/>
              <w:bottom w:val="single" w:sz="4" w:space="0" w:color="auto"/>
              <w:right w:val="single" w:sz="4" w:space="0" w:color="auto"/>
            </w:tcBorders>
          </w:tcPr>
          <w:p w14:paraId="7CC5DB23" w14:textId="2B352205" w:rsidR="00B4730D" w:rsidRPr="006F4D85" w:rsidRDefault="00B4730D" w:rsidP="00B4730D">
            <w:pPr>
              <w:pStyle w:val="TAL"/>
              <w:rPr>
                <w:ins w:id="10" w:author="MK" w:date="2021-05-09T19:51:00Z"/>
              </w:rPr>
            </w:pPr>
            <w:ins w:id="11" w:author="MK" w:date="2021-05-09T19:52: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D74BCC2" w14:textId="77777777" w:rsidR="00B4730D" w:rsidRPr="006F4D85" w:rsidRDefault="00B4730D" w:rsidP="00B4730D">
            <w:pPr>
              <w:pStyle w:val="TAC"/>
              <w:rPr>
                <w:ins w:id="12" w:author="MK" w:date="2021-05-09T19:51:00Z"/>
              </w:rPr>
            </w:pPr>
          </w:p>
        </w:tc>
        <w:tc>
          <w:tcPr>
            <w:tcW w:w="2410" w:type="dxa"/>
            <w:tcBorders>
              <w:top w:val="single" w:sz="4" w:space="0" w:color="auto"/>
              <w:left w:val="single" w:sz="4" w:space="0" w:color="auto"/>
              <w:bottom w:val="single" w:sz="4" w:space="0" w:color="auto"/>
              <w:right w:val="single" w:sz="4" w:space="0" w:color="auto"/>
            </w:tcBorders>
          </w:tcPr>
          <w:p w14:paraId="127A3FD0" w14:textId="58E88645" w:rsidR="00B4730D" w:rsidRPr="006F4D85" w:rsidRDefault="00B4730D" w:rsidP="00B4730D">
            <w:pPr>
              <w:pStyle w:val="TAC"/>
              <w:rPr>
                <w:ins w:id="13" w:author="MK" w:date="2021-05-09T19:51:00Z"/>
              </w:rPr>
            </w:pPr>
            <w:ins w:id="14" w:author="MK" w:date="2021-05-09T19:52:00Z">
              <w:r>
                <w:t>Fine</w:t>
              </w:r>
            </w:ins>
          </w:p>
        </w:tc>
        <w:tc>
          <w:tcPr>
            <w:tcW w:w="2268" w:type="dxa"/>
            <w:tcBorders>
              <w:top w:val="single" w:sz="4" w:space="0" w:color="auto"/>
              <w:left w:val="single" w:sz="4" w:space="0" w:color="auto"/>
              <w:bottom w:val="single" w:sz="4" w:space="0" w:color="auto"/>
              <w:right w:val="single" w:sz="4" w:space="0" w:color="auto"/>
            </w:tcBorders>
          </w:tcPr>
          <w:p w14:paraId="76EEC029" w14:textId="1B36863F" w:rsidR="00B4730D" w:rsidRPr="006F4D85" w:rsidRDefault="00B4730D" w:rsidP="00B4730D">
            <w:pPr>
              <w:pStyle w:val="TAC"/>
              <w:rPr>
                <w:ins w:id="15" w:author="MK" w:date="2021-05-09T19:51:00Z"/>
              </w:rPr>
            </w:pPr>
            <w:ins w:id="16" w:author="MK" w:date="2021-05-09T19:52:00Z">
              <w:r>
                <w:t>Fine</w:t>
              </w:r>
            </w:ins>
          </w:p>
        </w:tc>
      </w:tr>
      <w:tr w:rsidR="00B4730D" w:rsidRPr="006F4D85" w14:paraId="4802C21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20A85F6" w14:textId="77777777" w:rsidR="00B4730D" w:rsidRPr="006F4D85" w:rsidRDefault="00B4730D" w:rsidP="00B4730D">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28C1FE64" w14:textId="77777777" w:rsidR="00B4730D" w:rsidRPr="006F4D85" w:rsidRDefault="00B4730D" w:rsidP="00B4730D">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35491BDE" w14:textId="77777777" w:rsidR="00B4730D" w:rsidRPr="006F4D85" w:rsidRDefault="00B4730D" w:rsidP="00B4730D">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0BEEFCF" w14:textId="77777777" w:rsidR="00B4730D" w:rsidRPr="006F4D85" w:rsidRDefault="00B4730D" w:rsidP="00B4730D">
            <w:pPr>
              <w:pStyle w:val="TAC"/>
            </w:pPr>
            <w:r w:rsidRPr="006F4D85">
              <w:t>-112</w:t>
            </w:r>
          </w:p>
        </w:tc>
      </w:tr>
      <w:tr w:rsidR="00B4730D" w:rsidRPr="006F4D85" w14:paraId="14E20E3E"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CDC1FA1" w14:textId="77777777" w:rsidR="00B4730D" w:rsidRPr="006F4D85" w:rsidRDefault="00B4730D" w:rsidP="00B4730D">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13B63D55" w14:textId="77777777" w:rsidR="00B4730D" w:rsidRPr="006F4D85" w:rsidRDefault="00B4730D" w:rsidP="00B4730D">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515B9130" w14:textId="77777777" w:rsidR="00B4730D" w:rsidRPr="006F4D85" w:rsidRDefault="00B4730D" w:rsidP="00B4730D">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40DDB7D4" w14:textId="77777777" w:rsidR="00B4730D" w:rsidRPr="006F4D85" w:rsidRDefault="00B4730D" w:rsidP="00B4730D">
            <w:pPr>
              <w:pStyle w:val="TAC"/>
            </w:pPr>
            <w:r w:rsidRPr="006F4D85">
              <w:rPr>
                <w:rFonts w:cs="v4.2.0"/>
              </w:rPr>
              <w:t>-85</w:t>
            </w:r>
          </w:p>
        </w:tc>
      </w:tr>
      <w:tr w:rsidR="00B4730D" w:rsidRPr="006F4D85" w14:paraId="159D163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492C47" w14:textId="77777777" w:rsidR="00B4730D" w:rsidRPr="006F4D85" w:rsidRDefault="00B4730D" w:rsidP="00B4730D">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346BC4" w14:textId="77777777" w:rsidR="00B4730D" w:rsidRPr="006F4D85" w:rsidRDefault="00B4730D" w:rsidP="00B4730D">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77174572" w14:textId="77777777" w:rsidR="00B4730D" w:rsidRPr="006F4D85" w:rsidRDefault="00B4730D" w:rsidP="00B4730D">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52D0215F" w14:textId="77777777" w:rsidR="00B4730D" w:rsidRPr="006F4D85" w:rsidRDefault="00B4730D" w:rsidP="00B4730D">
            <w:pPr>
              <w:pStyle w:val="TAC"/>
            </w:pPr>
            <w:r w:rsidRPr="006F4D85">
              <w:t>18</w:t>
            </w:r>
          </w:p>
        </w:tc>
      </w:tr>
      <w:tr w:rsidR="00B4730D" w:rsidRPr="006F4D85" w14:paraId="7A56E5C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6697074" w14:textId="77777777" w:rsidR="00B4730D" w:rsidRPr="006F4D85" w:rsidRDefault="00B4730D" w:rsidP="00B4730D">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60BE862" w14:textId="77777777" w:rsidR="00B4730D" w:rsidRPr="006F4D85" w:rsidRDefault="00B4730D" w:rsidP="00B4730D">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21DED411" w14:textId="77777777" w:rsidR="00B4730D" w:rsidRPr="006F4D85" w:rsidRDefault="00B4730D" w:rsidP="00B4730D">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C7A4931" w14:textId="77777777" w:rsidR="00B4730D" w:rsidRPr="006F4D85" w:rsidRDefault="00B4730D" w:rsidP="00B4730D">
            <w:pPr>
              <w:pStyle w:val="TAC"/>
            </w:pPr>
            <w:r w:rsidRPr="006F4D85">
              <w:rPr>
                <w:rFonts w:cs="v4.2.0"/>
              </w:rPr>
              <w:t>-56</w:t>
            </w:r>
          </w:p>
        </w:tc>
      </w:tr>
      <w:tr w:rsidR="00B4730D" w:rsidRPr="006F4D85" w14:paraId="19CD66FD" w14:textId="77777777" w:rsidTr="0066264B">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2B991E7" w14:textId="77777777" w:rsidR="00B4730D" w:rsidRPr="006F4D85" w:rsidRDefault="00B4730D" w:rsidP="00B4730D">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541F34F1" w14:textId="77777777" w:rsidR="00B4730D" w:rsidRPr="006F4D85" w:rsidRDefault="00B4730D" w:rsidP="00B4730D">
            <w:pPr>
              <w:pStyle w:val="TAN"/>
            </w:pPr>
            <w:r w:rsidRPr="006F4D85">
              <w:rPr>
                <w:szCs w:val="18"/>
              </w:rPr>
              <w:t>Note 2:</w:t>
            </w:r>
            <w:r w:rsidRPr="006F4D85">
              <w:tab/>
              <w:t>SS-RSRP and Io levels have been derived from other parameters for information purposes. They are not settable parameters themselves.</w:t>
            </w:r>
          </w:p>
          <w:p w14:paraId="4C3EDC4A" w14:textId="77777777" w:rsidR="00B4730D" w:rsidRPr="006F4D85" w:rsidRDefault="00B4730D" w:rsidP="00B4730D">
            <w:pPr>
              <w:pStyle w:val="TAN"/>
            </w:pPr>
            <w:r w:rsidRPr="006F4D85">
              <w:t>Note 3:</w:t>
            </w:r>
            <w:r w:rsidRPr="006F4D85">
              <w:tab/>
              <w:t>SS-RSRP minimum requirements are specified assuming independent interference and noise at each receiver antenna port.</w:t>
            </w:r>
          </w:p>
          <w:p w14:paraId="2295DB73" w14:textId="77777777" w:rsidR="00B4730D" w:rsidRPr="006F4D85" w:rsidRDefault="00B4730D" w:rsidP="00B4730D">
            <w:pPr>
              <w:pStyle w:val="TAN"/>
            </w:pPr>
            <w:r w:rsidRPr="006F4D85">
              <w:t>Note 4:</w:t>
            </w:r>
            <w:r w:rsidRPr="006F4D85">
              <w:tab/>
              <w:t>Equivalent power received by an antenna with 0dBi gain at the centre of the quiet zone</w:t>
            </w:r>
          </w:p>
          <w:p w14:paraId="348ED8A0" w14:textId="77777777" w:rsidR="00B4730D" w:rsidRDefault="00B4730D" w:rsidP="00B4730D">
            <w:pPr>
              <w:pStyle w:val="TAN"/>
              <w:rPr>
                <w:ins w:id="17" w:author="MK" w:date="2021-05-09T19:53:00Z"/>
              </w:rPr>
            </w:pPr>
            <w:r w:rsidRPr="006F4D85">
              <w:t>Note 5:</w:t>
            </w:r>
            <w:r w:rsidRPr="006F4D85">
              <w:tab/>
              <w:t>As observed with 0dBi gain antenna at the centre of the quiet zone.</w:t>
            </w:r>
          </w:p>
          <w:p w14:paraId="6A109913" w14:textId="6719485E" w:rsidR="00B93734" w:rsidRPr="006F4D85" w:rsidRDefault="00B93734" w:rsidP="00B4730D">
            <w:pPr>
              <w:pStyle w:val="TAN"/>
              <w:rPr>
                <w:szCs w:val="18"/>
              </w:rPr>
            </w:pPr>
            <w:ins w:id="18" w:author="MK" w:date="2021-05-09T19:53:00Z">
              <w:r>
                <w:rPr>
                  <w:lang w:val="en-US"/>
                </w:rPr>
                <w:t>Note 6:</w:t>
              </w:r>
              <w:r>
                <w:rPr>
                  <w:lang w:val="en-US"/>
                </w:rPr>
                <w:tab/>
                <w:t>Information about types of UE beam is given in B.2.1.3, and does not limit UE implementation or test system implementation</w:t>
              </w:r>
            </w:ins>
          </w:p>
        </w:tc>
      </w:tr>
    </w:tbl>
    <w:p w14:paraId="5F641F04" w14:textId="77777777" w:rsidR="003433D8" w:rsidRDefault="003433D8" w:rsidP="003433D8">
      <w:pPr>
        <w:pStyle w:val="BodyText"/>
      </w:pPr>
    </w:p>
    <w:p w14:paraId="538E72AB" w14:textId="77777777" w:rsidR="003433D8" w:rsidRDefault="003433D8"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2FF1BB90" w14:textId="6B223A3F" w:rsidR="002A146D" w:rsidRDefault="002A146D" w:rsidP="00AC3E84">
      <w:pPr>
        <w:pStyle w:val="BodyText"/>
        <w:rPr>
          <w:lang w:eastAsia="zh-CN"/>
        </w:rPr>
      </w:pPr>
    </w:p>
    <w:p w14:paraId="1BA35DBF" w14:textId="77777777" w:rsidR="00E93646" w:rsidRPr="006F4D85" w:rsidRDefault="00E93646" w:rsidP="00E93646">
      <w:pPr>
        <w:pStyle w:val="Heading5"/>
        <w:rPr>
          <w:rFonts w:cs="Arial"/>
        </w:rPr>
      </w:pPr>
      <w:r w:rsidRPr="006F4D85">
        <w:rPr>
          <w:rFonts w:cs="Arial"/>
        </w:rPr>
        <w:t>A.5.5.8.1.1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65502CB8" w14:textId="77777777" w:rsidR="00E93646" w:rsidRPr="006F4D85" w:rsidRDefault="00E93646" w:rsidP="00E93646">
      <w:pPr>
        <w:pStyle w:val="Heading6"/>
        <w:rPr>
          <w:rFonts w:eastAsia="MS Mincho"/>
        </w:rPr>
      </w:pPr>
      <w:r w:rsidRPr="006F4D85">
        <w:rPr>
          <w:rFonts w:eastAsia="MS Mincho"/>
        </w:rPr>
        <w:t>A.5.5.8.1.1.1</w:t>
      </w:r>
      <w:r w:rsidRPr="006F4D85">
        <w:rPr>
          <w:rFonts w:eastAsia="MS Mincho"/>
        </w:rPr>
        <w:tab/>
        <w:t>Test Purpose and Environment</w:t>
      </w:r>
    </w:p>
    <w:p w14:paraId="4FD081DC" w14:textId="77777777" w:rsidR="00E93646" w:rsidRPr="006F4D85" w:rsidRDefault="00E93646" w:rsidP="00E93646">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0D12A7CC" w14:textId="77777777" w:rsidR="00E93646" w:rsidRPr="006F4D85" w:rsidRDefault="00E93646" w:rsidP="00E9364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w:t>
      </w:r>
      <w:r w:rsidRPr="006F4D85">
        <w:rPr>
          <w:rFonts w:eastAsia="MS Mincho"/>
          <w:bCs/>
        </w:rPr>
        <w:t>.1.1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1FBBEC8B" w14:textId="77777777" w:rsidR="00E93646" w:rsidRPr="006F4D85" w:rsidRDefault="00E93646" w:rsidP="00E93646">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076E4327" w14:textId="77777777" w:rsidR="00E93646" w:rsidRPr="006F4D85" w:rsidRDefault="00E93646" w:rsidP="00E93646">
      <w:pPr>
        <w:jc w:val="both"/>
      </w:pPr>
      <w:r w:rsidRPr="006F4D85">
        <w:t xml:space="preserve">Before the test starts, </w:t>
      </w:r>
    </w:p>
    <w:p w14:paraId="2C12DA8E" w14:textId="77777777" w:rsidR="00E93646" w:rsidRPr="006F4D85" w:rsidRDefault="00E93646" w:rsidP="00E93646">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A573394" w14:textId="77777777" w:rsidR="00E93646" w:rsidRPr="006F4D85" w:rsidRDefault="00E93646" w:rsidP="00E93646">
      <w:pPr>
        <w:pStyle w:val="B10"/>
      </w:pPr>
      <w:r w:rsidRPr="006F4D85">
        <w:t>-</w:t>
      </w:r>
      <w:r w:rsidRPr="006F4D85">
        <w:tab/>
        <w:t xml:space="preserve">UE is configured with 2 different TCI states for </w:t>
      </w:r>
      <w:proofErr w:type="spellStart"/>
      <w:r w:rsidRPr="006F4D85">
        <w:t>PSCell</w:t>
      </w:r>
      <w:proofErr w:type="spellEnd"/>
      <w:r w:rsidRPr="006F4D85">
        <w:t>, PDCCH TCI state 0 (</w:t>
      </w:r>
      <w:proofErr w:type="spellStart"/>
      <w:r w:rsidRPr="006F4D85">
        <w:t>QCL’d</w:t>
      </w:r>
      <w:proofErr w:type="spellEnd"/>
      <w:r w:rsidRPr="006F4D85">
        <w:t xml:space="preserve"> to SSB0) and </w:t>
      </w:r>
      <w:proofErr w:type="spellStart"/>
      <w:r w:rsidRPr="006F4D85">
        <w:t>TCIstate</w:t>
      </w:r>
      <w:proofErr w:type="spellEnd"/>
      <w:r w:rsidRPr="006F4D85">
        <w:t xml:space="preserve"> 1 (</w:t>
      </w:r>
      <w:proofErr w:type="spellStart"/>
      <w:r w:rsidRPr="006F4D85">
        <w:t>QCL’d</w:t>
      </w:r>
      <w:proofErr w:type="spellEnd"/>
      <w:r w:rsidRPr="006F4D85">
        <w:t xml:space="preserve"> to SSB1), in Cell 2 before starting the test.</w:t>
      </w:r>
    </w:p>
    <w:p w14:paraId="2E62A53C" w14:textId="77777777" w:rsidR="00E93646" w:rsidRPr="006F4D85" w:rsidRDefault="00E93646" w:rsidP="00E93646">
      <w:pPr>
        <w:pStyle w:val="B10"/>
      </w:pPr>
      <w:r w:rsidRPr="006F4D85">
        <w:t>-</w:t>
      </w:r>
      <w:r w:rsidRPr="006F4D85">
        <w:tab/>
        <w:t xml:space="preserve">UE is indicated in TCI state 0 as the active PDCCH TCI state </w:t>
      </w:r>
    </w:p>
    <w:p w14:paraId="1969BAED" w14:textId="77777777" w:rsidR="00E93646" w:rsidRPr="00736FBC" w:rsidRDefault="00E93646" w:rsidP="00E93646">
      <w:pPr>
        <w:jc w:val="both"/>
      </w:pPr>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834DE8F" w14:textId="77777777" w:rsidR="00E93646" w:rsidRPr="006F4D85" w:rsidRDefault="00E93646" w:rsidP="00E93646">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lang w:eastAsia="zh-CN"/>
        </w:rPr>
        <w:t xml:space="preserve">.The test equipment also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6F4AB9DC" w14:textId="77777777" w:rsidR="00E93646" w:rsidRPr="006F4D85" w:rsidRDefault="00E93646" w:rsidP="00E93646">
      <w:pPr>
        <w:pStyle w:val="TH"/>
        <w:rPr>
          <w:rFonts w:cs="v4.2.0"/>
        </w:rPr>
      </w:pPr>
      <w:r w:rsidRPr="006F4D85">
        <w:rPr>
          <w:rFonts w:cs="v4.2.0"/>
        </w:rPr>
        <w:lastRenderedPageBreak/>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3646" w:rsidRPr="006F4D85" w14:paraId="145573E7" w14:textId="77777777" w:rsidTr="0066264B">
        <w:tc>
          <w:tcPr>
            <w:tcW w:w="2331" w:type="dxa"/>
            <w:shd w:val="clear" w:color="auto" w:fill="auto"/>
          </w:tcPr>
          <w:p w14:paraId="20C929AE" w14:textId="77777777" w:rsidR="00E93646" w:rsidRPr="006F4D85" w:rsidRDefault="00E93646" w:rsidP="0066264B">
            <w:pPr>
              <w:pStyle w:val="TAH"/>
            </w:pPr>
            <w:r w:rsidRPr="006F4D85">
              <w:t>Config</w:t>
            </w:r>
          </w:p>
        </w:tc>
        <w:tc>
          <w:tcPr>
            <w:tcW w:w="7300" w:type="dxa"/>
            <w:shd w:val="clear" w:color="auto" w:fill="auto"/>
          </w:tcPr>
          <w:p w14:paraId="6050BC52" w14:textId="77777777" w:rsidR="00E93646" w:rsidRPr="006F4D85" w:rsidRDefault="00E93646" w:rsidP="0066264B">
            <w:pPr>
              <w:pStyle w:val="TAH"/>
            </w:pPr>
            <w:r w:rsidRPr="006F4D85">
              <w:t>Description</w:t>
            </w:r>
          </w:p>
        </w:tc>
      </w:tr>
      <w:tr w:rsidR="00E93646" w:rsidRPr="006F4D85" w14:paraId="44BF0D4D" w14:textId="77777777" w:rsidTr="0066264B">
        <w:tc>
          <w:tcPr>
            <w:tcW w:w="2331" w:type="dxa"/>
            <w:shd w:val="clear" w:color="auto" w:fill="auto"/>
          </w:tcPr>
          <w:p w14:paraId="2D4C1DCA" w14:textId="77777777" w:rsidR="00E93646" w:rsidRPr="006F4D85" w:rsidRDefault="00E93646" w:rsidP="0066264B">
            <w:pPr>
              <w:pStyle w:val="TAL"/>
            </w:pPr>
            <w:r w:rsidRPr="006F4D85">
              <w:t>1</w:t>
            </w:r>
          </w:p>
        </w:tc>
        <w:tc>
          <w:tcPr>
            <w:tcW w:w="7300" w:type="dxa"/>
            <w:shd w:val="clear" w:color="auto" w:fill="auto"/>
          </w:tcPr>
          <w:p w14:paraId="5C1FA30D" w14:textId="77777777" w:rsidR="00E93646" w:rsidRPr="006F4D85" w:rsidRDefault="00E93646" w:rsidP="0066264B">
            <w:pPr>
              <w:pStyle w:val="TAL"/>
            </w:pPr>
            <w:r w:rsidRPr="006F4D85">
              <w:t>LTE FDD, NR 120 kHz SSB SCS, 100 MHz bandwidth, TDD duplex mode</w:t>
            </w:r>
          </w:p>
        </w:tc>
      </w:tr>
      <w:tr w:rsidR="00E93646" w:rsidRPr="006F4D85" w14:paraId="452187D9" w14:textId="77777777" w:rsidTr="0066264B">
        <w:tc>
          <w:tcPr>
            <w:tcW w:w="2331" w:type="dxa"/>
            <w:shd w:val="clear" w:color="auto" w:fill="auto"/>
          </w:tcPr>
          <w:p w14:paraId="706E2C2B" w14:textId="77777777" w:rsidR="00E93646" w:rsidRPr="006F4D85" w:rsidRDefault="00E93646" w:rsidP="0066264B">
            <w:pPr>
              <w:pStyle w:val="TAL"/>
            </w:pPr>
            <w:r w:rsidRPr="006F4D85">
              <w:t>2</w:t>
            </w:r>
          </w:p>
        </w:tc>
        <w:tc>
          <w:tcPr>
            <w:tcW w:w="7300" w:type="dxa"/>
            <w:shd w:val="clear" w:color="auto" w:fill="auto"/>
          </w:tcPr>
          <w:p w14:paraId="4DA16EB9" w14:textId="77777777" w:rsidR="00E93646" w:rsidRPr="006F4D85" w:rsidRDefault="00E93646" w:rsidP="0066264B">
            <w:pPr>
              <w:pStyle w:val="TAL"/>
            </w:pPr>
            <w:r w:rsidRPr="006F4D85">
              <w:t>LTE TDD, NR 120 kHz SSB SCS, 100 MHz bandwidth, TDD duplex mode</w:t>
            </w:r>
          </w:p>
        </w:tc>
      </w:tr>
      <w:tr w:rsidR="00E93646" w:rsidRPr="006F4D85" w14:paraId="76E4650B" w14:textId="77777777" w:rsidTr="0066264B">
        <w:tc>
          <w:tcPr>
            <w:tcW w:w="9631" w:type="dxa"/>
            <w:gridSpan w:val="2"/>
            <w:shd w:val="clear" w:color="auto" w:fill="auto"/>
          </w:tcPr>
          <w:p w14:paraId="3265651A" w14:textId="77777777" w:rsidR="00E93646" w:rsidRPr="006F4D85" w:rsidRDefault="00E93646" w:rsidP="0066264B">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33054597" w14:textId="77777777" w:rsidR="00E93646" w:rsidRPr="006F4D85" w:rsidRDefault="00E93646" w:rsidP="00E93646">
      <w:pPr>
        <w:rPr>
          <w:lang w:eastAsia="zh-CN"/>
        </w:rPr>
      </w:pPr>
    </w:p>
    <w:p w14:paraId="6C4B8F97" w14:textId="77777777" w:rsidR="00E93646" w:rsidRPr="006F4D85" w:rsidRDefault="00E93646" w:rsidP="00E93646">
      <w:pPr>
        <w:pStyle w:val="TH"/>
        <w:rPr>
          <w:rFonts w:cs="v4.2.0"/>
        </w:rPr>
      </w:pPr>
      <w:r w:rsidRPr="006F4D85">
        <w:rPr>
          <w:rFonts w:cs="v4.2.0"/>
        </w:rPr>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E93646" w:rsidRPr="006F4D85" w14:paraId="7A3D3855"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9D0769D" w14:textId="77777777" w:rsidR="00E93646" w:rsidRPr="006F4D85" w:rsidRDefault="00E93646" w:rsidP="0066264B">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D632819" w14:textId="77777777" w:rsidR="00E93646" w:rsidRPr="006F4D85" w:rsidRDefault="00E93646" w:rsidP="0066264B">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006105D" w14:textId="77777777" w:rsidR="00E93646" w:rsidRPr="006F4D85" w:rsidRDefault="00E93646" w:rsidP="0066264B">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3AE8BFD" w14:textId="77777777" w:rsidR="00E93646" w:rsidRPr="006F4D85" w:rsidRDefault="00E93646" w:rsidP="0066264B">
            <w:pPr>
              <w:pStyle w:val="TAH"/>
              <w:rPr>
                <w:rFonts w:cs="Arial"/>
                <w:lang w:eastAsia="ja-JP"/>
              </w:rPr>
            </w:pPr>
            <w:r w:rsidRPr="006F4D85">
              <w:rPr>
                <w:rFonts w:cs="Arial"/>
              </w:rPr>
              <w:t>Comment</w:t>
            </w:r>
          </w:p>
        </w:tc>
      </w:tr>
      <w:tr w:rsidR="00E93646" w:rsidRPr="006F4D85" w14:paraId="575DBCF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9A70367" w14:textId="77777777" w:rsidR="00E93646" w:rsidRPr="006F4D85" w:rsidRDefault="00E93646" w:rsidP="0066264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73A36E6" w14:textId="77777777" w:rsidR="00E93646" w:rsidRPr="006F4D85" w:rsidRDefault="00E93646" w:rsidP="0066264B">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58DD09" w14:textId="77777777" w:rsidR="00E93646" w:rsidRPr="006F4D85" w:rsidRDefault="00E93646" w:rsidP="0066264B">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1F24870D" w14:textId="77777777" w:rsidR="00E93646" w:rsidRPr="006F4D85" w:rsidRDefault="00E93646" w:rsidP="0066264B">
            <w:pPr>
              <w:pStyle w:val="TAL"/>
              <w:jc w:val="center"/>
              <w:rPr>
                <w:rFonts w:cs="v4.2.0"/>
                <w:lang w:eastAsia="ja-JP"/>
              </w:rPr>
            </w:pPr>
            <w:r w:rsidRPr="006F4D85">
              <w:rPr>
                <w:rFonts w:cs="v4.2.0"/>
              </w:rPr>
              <w:t>One E-UTRA radio channel is used for this test</w:t>
            </w:r>
          </w:p>
        </w:tc>
      </w:tr>
      <w:tr w:rsidR="00E93646" w:rsidRPr="006F4D85" w14:paraId="579E5D6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42270EE5" w14:textId="77777777" w:rsidR="00E93646" w:rsidRPr="006F4D85" w:rsidRDefault="00E93646" w:rsidP="0066264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7345C0"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447B96E" w14:textId="77777777" w:rsidR="00E93646" w:rsidRPr="006F4D85" w:rsidRDefault="00E93646" w:rsidP="0066264B">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3EA19358" w14:textId="77777777" w:rsidR="00E93646" w:rsidRPr="006F4D85" w:rsidRDefault="00E93646" w:rsidP="0066264B">
            <w:pPr>
              <w:pStyle w:val="TAL"/>
              <w:jc w:val="center"/>
              <w:rPr>
                <w:rFonts w:cs="v4.2.0"/>
              </w:rPr>
            </w:pPr>
            <w:r w:rsidRPr="006F4D85">
              <w:rPr>
                <w:rFonts w:cs="v4.2.0"/>
              </w:rPr>
              <w:t>One NR radio channel is used for this test</w:t>
            </w:r>
          </w:p>
        </w:tc>
      </w:tr>
      <w:tr w:rsidR="00E93646" w:rsidRPr="006F4D85" w14:paraId="2EAB8BA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172085D" w14:textId="77777777" w:rsidR="00E93646" w:rsidRPr="006F4D85" w:rsidRDefault="00E93646" w:rsidP="0066264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EB7D0B8"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CF0347" w14:textId="77777777" w:rsidR="00E93646" w:rsidRPr="006F4D85" w:rsidRDefault="00E93646" w:rsidP="0066264B">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1CBD8BDE" w14:textId="77777777" w:rsidR="00E93646" w:rsidRPr="006F4D85" w:rsidRDefault="00E93646" w:rsidP="0066264B">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E93646" w:rsidRPr="006F4D85" w14:paraId="12C85A13"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061974DE" w14:textId="77777777" w:rsidR="00E93646" w:rsidRPr="006F4D85" w:rsidRDefault="00E93646" w:rsidP="0066264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9A50B0B"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BA566C8" w14:textId="77777777" w:rsidR="00E93646" w:rsidRPr="006F4D85" w:rsidRDefault="00E93646" w:rsidP="0066264B">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4364F2EE" w14:textId="77777777" w:rsidR="00E93646" w:rsidRPr="006F4D85" w:rsidRDefault="00E93646" w:rsidP="0066264B">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E93646" w:rsidRPr="006F4D85" w14:paraId="1B660D8E"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B343490" w14:textId="77777777" w:rsidR="00E93646" w:rsidRPr="006F4D85" w:rsidRDefault="00E93646" w:rsidP="0066264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D151DB"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3DF45B" w14:textId="77777777" w:rsidR="00E93646" w:rsidRPr="006F4D85" w:rsidRDefault="00E93646" w:rsidP="0066264B">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44D430EF" w14:textId="77777777" w:rsidR="00E93646" w:rsidRPr="006F4D85" w:rsidRDefault="00E93646" w:rsidP="0066264B">
            <w:pPr>
              <w:pStyle w:val="TAL"/>
              <w:jc w:val="center"/>
              <w:rPr>
                <w:rFonts w:cs="v4.2.0"/>
                <w:lang w:eastAsia="ja-JP"/>
              </w:rPr>
            </w:pPr>
          </w:p>
        </w:tc>
      </w:tr>
      <w:tr w:rsidR="00E93646" w:rsidRPr="006F4D85" w14:paraId="021BBFC4"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522B410" w14:textId="77777777" w:rsidR="00E93646" w:rsidRPr="006F4D85" w:rsidRDefault="00E93646" w:rsidP="0066264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F629B7D"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F3BD6F" w14:textId="77777777" w:rsidR="00E93646" w:rsidRPr="006F4D85" w:rsidRDefault="00E93646" w:rsidP="0066264B">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25B73FEA" w14:textId="77777777" w:rsidR="00E93646" w:rsidRPr="006F4D85" w:rsidRDefault="00E93646" w:rsidP="0066264B">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E93646" w:rsidRPr="006F4D85" w14:paraId="521ABCEC"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D9867D0" w14:textId="77777777" w:rsidR="00E93646" w:rsidRPr="006F4D85" w:rsidRDefault="00E93646" w:rsidP="0066264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AD39DCF" w14:textId="77777777" w:rsidR="00E93646" w:rsidRPr="006F4D85" w:rsidRDefault="00E93646" w:rsidP="0066264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359F9BA" w14:textId="77777777" w:rsidR="00E93646" w:rsidRPr="006F4D85" w:rsidRDefault="00E93646" w:rsidP="0066264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DCDFAC9" w14:textId="77777777" w:rsidR="00E93646" w:rsidRPr="006F4D85" w:rsidRDefault="00E93646" w:rsidP="0066264B">
            <w:pPr>
              <w:pStyle w:val="TAL"/>
              <w:jc w:val="center"/>
              <w:rPr>
                <w:rFonts w:cs="v4.2.0"/>
                <w:lang w:eastAsia="ja-JP"/>
              </w:rPr>
            </w:pPr>
            <w:r w:rsidRPr="006F4D85">
              <w:rPr>
                <w:rFonts w:cs="v4.2.0"/>
              </w:rPr>
              <w:t>Individual offset for cells on PCC.</w:t>
            </w:r>
          </w:p>
        </w:tc>
      </w:tr>
      <w:tr w:rsidR="00E93646" w:rsidRPr="006F4D85" w14:paraId="305EB62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6CE83A5" w14:textId="77777777" w:rsidR="00E93646" w:rsidRPr="006F4D85" w:rsidRDefault="00E93646" w:rsidP="0066264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B9D4FF3" w14:textId="77777777" w:rsidR="00E93646" w:rsidRPr="006F4D85" w:rsidRDefault="00E93646" w:rsidP="0066264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D10CC2E" w14:textId="77777777" w:rsidR="00E93646" w:rsidRPr="006F4D85" w:rsidRDefault="00E93646" w:rsidP="0066264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0875F5AD" w14:textId="77777777" w:rsidR="00E93646" w:rsidRPr="006F4D85" w:rsidRDefault="00E93646" w:rsidP="0066264B">
            <w:pPr>
              <w:pStyle w:val="TAL"/>
              <w:jc w:val="center"/>
              <w:rPr>
                <w:rFonts w:cs="v4.2.0"/>
                <w:lang w:eastAsia="ja-JP"/>
              </w:rPr>
            </w:pPr>
            <w:r w:rsidRPr="006F4D85">
              <w:rPr>
                <w:rFonts w:cs="v4.2.0"/>
              </w:rPr>
              <w:t>Individual offset for cells on PSCC.</w:t>
            </w:r>
          </w:p>
        </w:tc>
      </w:tr>
      <w:tr w:rsidR="00E93646" w:rsidRPr="006F4D85" w14:paraId="7BE6EAD5"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3C7EDADF" w14:textId="77777777" w:rsidR="00E93646" w:rsidRPr="006F4D85" w:rsidRDefault="00E93646" w:rsidP="0066264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99F7BA5" w14:textId="77777777" w:rsidR="00E93646" w:rsidRPr="006F4D85" w:rsidRDefault="00E93646" w:rsidP="0066264B">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6575298" w14:textId="77777777" w:rsidR="00E93646" w:rsidRPr="006F4D85" w:rsidRDefault="00E93646" w:rsidP="0066264B">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7F084909" w14:textId="77777777" w:rsidR="00E93646" w:rsidRPr="006F4D85" w:rsidRDefault="00E93646" w:rsidP="0066264B">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E93646" w:rsidRPr="006F4D85" w14:paraId="39F1F68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4CBE44A" w14:textId="77777777" w:rsidR="00E93646" w:rsidRPr="006F4D85" w:rsidRDefault="00E93646" w:rsidP="0066264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D01CEE9" w14:textId="77777777" w:rsidR="00E93646" w:rsidRPr="006F4D85" w:rsidRDefault="00E93646" w:rsidP="0066264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96BAD4A" w14:textId="77777777" w:rsidR="00E93646" w:rsidRPr="006F4D85" w:rsidRDefault="00E93646" w:rsidP="0066264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42E3D868" w14:textId="77777777" w:rsidR="00E93646" w:rsidRPr="006F4D85" w:rsidRDefault="00E93646" w:rsidP="0066264B">
            <w:pPr>
              <w:pStyle w:val="TAL"/>
              <w:jc w:val="center"/>
              <w:rPr>
                <w:rFonts w:cs="v4.2.0"/>
                <w:lang w:eastAsia="ja-JP"/>
              </w:rPr>
            </w:pPr>
          </w:p>
        </w:tc>
      </w:tr>
      <w:tr w:rsidR="00E93646" w:rsidRPr="006F4D85" w14:paraId="3CF8299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8B96B3" w14:textId="77777777" w:rsidR="00E93646" w:rsidRPr="006F4D85" w:rsidRDefault="00E93646" w:rsidP="0066264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11BF5" w14:textId="77777777" w:rsidR="00E93646" w:rsidRPr="006F4D85" w:rsidRDefault="00E93646" w:rsidP="0066264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A520E" w14:textId="77777777" w:rsidR="00E93646" w:rsidRPr="006F4D85" w:rsidRDefault="00E93646" w:rsidP="0066264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156ACAF1" w14:textId="77777777" w:rsidR="00E93646" w:rsidRPr="006F4D85" w:rsidRDefault="00E93646" w:rsidP="0066264B">
            <w:pPr>
              <w:pStyle w:val="TAL"/>
              <w:rPr>
                <w:rFonts w:cs="v4.2.0"/>
                <w:lang w:eastAsia="ja-JP"/>
              </w:rPr>
            </w:pPr>
          </w:p>
        </w:tc>
      </w:tr>
    </w:tbl>
    <w:p w14:paraId="17603583" w14:textId="77777777" w:rsidR="00E93646" w:rsidRPr="006F4D85" w:rsidRDefault="00E93646" w:rsidP="00E93646"/>
    <w:p w14:paraId="60F1AA25" w14:textId="77777777" w:rsidR="00E93646" w:rsidRPr="006F4D85" w:rsidRDefault="00E93646" w:rsidP="00E93646">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E93646" w:rsidRPr="006F4D85" w14:paraId="4BF22078"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2193931" w14:textId="77777777" w:rsidR="00E93646" w:rsidRPr="006F4D85" w:rsidRDefault="00E93646" w:rsidP="0066264B">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0CB3C7EC" w14:textId="77777777" w:rsidR="00E93646" w:rsidRPr="006F4D85" w:rsidRDefault="00E93646" w:rsidP="0066264B">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8096845" w14:textId="77777777" w:rsidR="00E93646" w:rsidRPr="006F4D85" w:rsidRDefault="00E93646" w:rsidP="0066264B">
            <w:pPr>
              <w:pStyle w:val="TAH"/>
              <w:rPr>
                <w:rFonts w:cs="v4.2.0"/>
              </w:rPr>
            </w:pPr>
            <w:r w:rsidRPr="006F4D85">
              <w:rPr>
                <w:rFonts w:cs="v4.2.0"/>
              </w:rPr>
              <w:t>Cell 2</w:t>
            </w:r>
          </w:p>
        </w:tc>
      </w:tr>
      <w:tr w:rsidR="00E93646" w:rsidRPr="006F4D85" w14:paraId="78C20EEE"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2D469AC" w14:textId="77777777" w:rsidR="00E93646" w:rsidRPr="006F4D85" w:rsidRDefault="00E93646" w:rsidP="0066264B">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49E6A94D"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F9C331" w14:textId="77777777" w:rsidR="00E93646" w:rsidRPr="006F4D85" w:rsidRDefault="00E93646" w:rsidP="0066264B">
            <w:pPr>
              <w:pStyle w:val="TAC"/>
              <w:rPr>
                <w:rFonts w:cs="v4.2.0"/>
                <w:lang w:eastAsia="zh-CN"/>
              </w:rPr>
            </w:pPr>
            <w:r w:rsidRPr="006F4D85">
              <w:rPr>
                <w:rFonts w:cs="v4.2.0" w:hint="eastAsia"/>
                <w:lang w:eastAsia="zh-CN"/>
              </w:rPr>
              <w:t>FR2</w:t>
            </w:r>
          </w:p>
        </w:tc>
      </w:tr>
      <w:tr w:rsidR="00E93646" w:rsidRPr="006F4D85" w14:paraId="180AD75E" w14:textId="77777777" w:rsidTr="0066264B">
        <w:trPr>
          <w:cantSplit/>
          <w:trHeight w:val="262"/>
          <w:jc w:val="center"/>
        </w:trPr>
        <w:tc>
          <w:tcPr>
            <w:tcW w:w="3965" w:type="dxa"/>
            <w:tcBorders>
              <w:top w:val="single" w:sz="4" w:space="0" w:color="auto"/>
              <w:left w:val="single" w:sz="4" w:space="0" w:color="auto"/>
              <w:right w:val="single" w:sz="4" w:space="0" w:color="auto"/>
            </w:tcBorders>
          </w:tcPr>
          <w:p w14:paraId="47C3C263" w14:textId="77777777" w:rsidR="00E93646" w:rsidRPr="006F4D85" w:rsidRDefault="00E93646" w:rsidP="0066264B">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3C05289B"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2CF39794" w14:textId="77777777" w:rsidR="00E93646" w:rsidRPr="006F4D85" w:rsidRDefault="00E93646" w:rsidP="0066264B">
            <w:pPr>
              <w:pStyle w:val="TAC"/>
              <w:rPr>
                <w:lang w:val="en-US"/>
              </w:rPr>
            </w:pPr>
            <w:r w:rsidRPr="006F4D85">
              <w:rPr>
                <w:lang w:val="en-US"/>
              </w:rPr>
              <w:t>TDD</w:t>
            </w:r>
          </w:p>
        </w:tc>
      </w:tr>
      <w:tr w:rsidR="00E93646" w:rsidRPr="006F4D85" w14:paraId="69085AC3" w14:textId="77777777" w:rsidTr="0066264B">
        <w:trPr>
          <w:cantSplit/>
          <w:trHeight w:val="254"/>
          <w:jc w:val="center"/>
        </w:trPr>
        <w:tc>
          <w:tcPr>
            <w:tcW w:w="3965" w:type="dxa"/>
            <w:tcBorders>
              <w:top w:val="single" w:sz="4" w:space="0" w:color="auto"/>
              <w:left w:val="single" w:sz="4" w:space="0" w:color="auto"/>
              <w:right w:val="single" w:sz="4" w:space="0" w:color="auto"/>
            </w:tcBorders>
          </w:tcPr>
          <w:p w14:paraId="72F4F960" w14:textId="77777777" w:rsidR="00E93646" w:rsidRPr="006F4D85" w:rsidRDefault="00E93646" w:rsidP="0066264B">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3B0FDBF9"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6A76C249" w14:textId="77777777" w:rsidR="00E93646" w:rsidRPr="006F4D85" w:rsidRDefault="00E93646" w:rsidP="0066264B">
            <w:pPr>
              <w:pStyle w:val="TAC"/>
              <w:rPr>
                <w:lang w:val="en-US"/>
              </w:rPr>
            </w:pPr>
            <w:r w:rsidRPr="006F4D85">
              <w:rPr>
                <w:lang w:val="en-US"/>
              </w:rPr>
              <w:t>TDDConf.3.1</w:t>
            </w:r>
          </w:p>
        </w:tc>
      </w:tr>
      <w:tr w:rsidR="00E93646" w:rsidRPr="006F4D85" w14:paraId="4AF0B8A3" w14:textId="77777777" w:rsidTr="0066264B">
        <w:trPr>
          <w:cantSplit/>
          <w:jc w:val="center"/>
        </w:trPr>
        <w:tc>
          <w:tcPr>
            <w:tcW w:w="3965" w:type="dxa"/>
            <w:tcBorders>
              <w:top w:val="single" w:sz="4" w:space="0" w:color="auto"/>
              <w:left w:val="single" w:sz="4" w:space="0" w:color="auto"/>
              <w:right w:val="single" w:sz="4" w:space="0" w:color="auto"/>
            </w:tcBorders>
          </w:tcPr>
          <w:p w14:paraId="008EC86E" w14:textId="77777777" w:rsidR="00E93646" w:rsidRPr="006F4D85" w:rsidRDefault="00E93646" w:rsidP="0066264B">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00ABD26C"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5AB41E06" w14:textId="77777777" w:rsidR="00E93646" w:rsidRPr="006F4D85" w:rsidRDefault="00E93646" w:rsidP="0066264B">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E93646" w:rsidRPr="006F4D85" w14:paraId="18FAE4D4" w14:textId="77777777" w:rsidTr="0066264B">
        <w:trPr>
          <w:cantSplit/>
          <w:trHeight w:val="151"/>
          <w:jc w:val="center"/>
        </w:trPr>
        <w:tc>
          <w:tcPr>
            <w:tcW w:w="3965" w:type="dxa"/>
            <w:tcBorders>
              <w:top w:val="single" w:sz="4" w:space="0" w:color="auto"/>
              <w:left w:val="single" w:sz="4" w:space="0" w:color="auto"/>
              <w:right w:val="single" w:sz="4" w:space="0" w:color="auto"/>
            </w:tcBorders>
          </w:tcPr>
          <w:p w14:paraId="0FE81863" w14:textId="77777777" w:rsidR="00E93646" w:rsidRPr="006F4D85" w:rsidRDefault="00E93646" w:rsidP="0066264B">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55FC5944"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4CF97499" w14:textId="77777777" w:rsidR="00E93646" w:rsidRPr="006F4D85" w:rsidRDefault="00E93646" w:rsidP="0066264B">
            <w:pPr>
              <w:pStyle w:val="TAC"/>
              <w:rPr>
                <w:rFonts w:cs="v4.2.0"/>
                <w:lang w:eastAsia="zh-CN"/>
              </w:rPr>
            </w:pPr>
            <w:r w:rsidRPr="006F4D85">
              <w:rPr>
                <w:rFonts w:cs="v4.2.0"/>
                <w:lang w:eastAsia="zh-CN"/>
              </w:rPr>
              <w:t>DLBWP.0.2</w:t>
            </w:r>
          </w:p>
        </w:tc>
      </w:tr>
      <w:tr w:rsidR="00E93646" w:rsidRPr="006F4D85" w14:paraId="761FCD44" w14:textId="77777777" w:rsidTr="0066264B">
        <w:trPr>
          <w:cantSplit/>
          <w:jc w:val="center"/>
        </w:trPr>
        <w:tc>
          <w:tcPr>
            <w:tcW w:w="3965" w:type="dxa"/>
            <w:tcBorders>
              <w:left w:val="single" w:sz="4" w:space="0" w:color="auto"/>
              <w:right w:val="single" w:sz="4" w:space="0" w:color="auto"/>
            </w:tcBorders>
          </w:tcPr>
          <w:p w14:paraId="6C296B49" w14:textId="77777777" w:rsidR="00E93646" w:rsidRPr="006F4D85" w:rsidRDefault="00E93646" w:rsidP="0066264B">
            <w:pPr>
              <w:pStyle w:val="TAL"/>
            </w:pPr>
            <w:r w:rsidRPr="006F4D85">
              <w:t>Dedicated DL BWP Configuration</w:t>
            </w:r>
          </w:p>
        </w:tc>
        <w:tc>
          <w:tcPr>
            <w:tcW w:w="850" w:type="dxa"/>
            <w:tcBorders>
              <w:left w:val="single" w:sz="4" w:space="0" w:color="auto"/>
              <w:right w:val="single" w:sz="4" w:space="0" w:color="auto"/>
            </w:tcBorders>
          </w:tcPr>
          <w:p w14:paraId="0C05BA4C" w14:textId="77777777" w:rsidR="00E93646" w:rsidRPr="006F4D85" w:rsidRDefault="00E93646" w:rsidP="0066264B">
            <w:pPr>
              <w:pStyle w:val="TAC"/>
            </w:pPr>
          </w:p>
        </w:tc>
        <w:tc>
          <w:tcPr>
            <w:tcW w:w="2551" w:type="dxa"/>
            <w:tcBorders>
              <w:left w:val="single" w:sz="4" w:space="0" w:color="auto"/>
              <w:bottom w:val="single" w:sz="4" w:space="0" w:color="auto"/>
              <w:right w:val="single" w:sz="4" w:space="0" w:color="auto"/>
            </w:tcBorders>
          </w:tcPr>
          <w:p w14:paraId="52C8A2F1" w14:textId="77777777" w:rsidR="00E93646" w:rsidRPr="006F4D85" w:rsidRDefault="00E93646" w:rsidP="0066264B">
            <w:pPr>
              <w:pStyle w:val="TAC"/>
              <w:rPr>
                <w:rFonts w:cs="v4.2.0"/>
                <w:lang w:eastAsia="zh-CN"/>
              </w:rPr>
            </w:pPr>
            <w:r w:rsidRPr="006F4D85">
              <w:rPr>
                <w:rFonts w:cs="v4.2.0"/>
                <w:lang w:eastAsia="zh-CN"/>
              </w:rPr>
              <w:t>DLBWP.1.1</w:t>
            </w:r>
          </w:p>
        </w:tc>
      </w:tr>
      <w:tr w:rsidR="00E93646" w:rsidRPr="006F4D85" w14:paraId="1DC5A1F0" w14:textId="77777777" w:rsidTr="0066264B">
        <w:trPr>
          <w:cantSplit/>
          <w:jc w:val="center"/>
        </w:trPr>
        <w:tc>
          <w:tcPr>
            <w:tcW w:w="3965" w:type="dxa"/>
            <w:tcBorders>
              <w:top w:val="single" w:sz="4" w:space="0" w:color="auto"/>
              <w:left w:val="single" w:sz="4" w:space="0" w:color="auto"/>
              <w:right w:val="single" w:sz="4" w:space="0" w:color="auto"/>
            </w:tcBorders>
          </w:tcPr>
          <w:p w14:paraId="3D12A21D" w14:textId="77777777" w:rsidR="00E93646" w:rsidRPr="006F4D85" w:rsidRDefault="00E93646" w:rsidP="0066264B">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0EE2087B"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06C1746" w14:textId="77777777" w:rsidR="00E93646" w:rsidRPr="006F4D85" w:rsidRDefault="00E93646" w:rsidP="0066264B">
            <w:pPr>
              <w:pStyle w:val="TAC"/>
            </w:pPr>
            <w:r w:rsidRPr="006F4D85">
              <w:rPr>
                <w:rFonts w:cs="v4.2.0"/>
                <w:lang w:eastAsia="zh-CN"/>
              </w:rPr>
              <w:t>ULBWP.0.2</w:t>
            </w:r>
          </w:p>
        </w:tc>
      </w:tr>
      <w:tr w:rsidR="00E93646" w:rsidRPr="006F4D85" w14:paraId="379D3597" w14:textId="77777777" w:rsidTr="0066264B">
        <w:trPr>
          <w:cantSplit/>
          <w:jc w:val="center"/>
        </w:trPr>
        <w:tc>
          <w:tcPr>
            <w:tcW w:w="3965" w:type="dxa"/>
            <w:tcBorders>
              <w:top w:val="single" w:sz="4" w:space="0" w:color="auto"/>
              <w:left w:val="single" w:sz="4" w:space="0" w:color="auto"/>
              <w:right w:val="single" w:sz="4" w:space="0" w:color="auto"/>
            </w:tcBorders>
          </w:tcPr>
          <w:p w14:paraId="41E22EEE" w14:textId="77777777" w:rsidR="00E93646" w:rsidRPr="006F4D85" w:rsidRDefault="00E93646" w:rsidP="0066264B">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1D2F49E3"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A3252BF" w14:textId="77777777" w:rsidR="00E93646" w:rsidRPr="006F4D85" w:rsidRDefault="00E93646" w:rsidP="0066264B">
            <w:pPr>
              <w:pStyle w:val="TAC"/>
            </w:pPr>
            <w:r w:rsidRPr="006F4D85">
              <w:rPr>
                <w:rFonts w:cs="v4.2.0"/>
                <w:lang w:eastAsia="zh-CN"/>
              </w:rPr>
              <w:t>ULBWP.1.1</w:t>
            </w:r>
          </w:p>
        </w:tc>
      </w:tr>
      <w:tr w:rsidR="00E93646" w:rsidRPr="006F4D85" w14:paraId="0BAB6A0C" w14:textId="77777777" w:rsidTr="0066264B">
        <w:trPr>
          <w:cantSplit/>
          <w:jc w:val="center"/>
        </w:trPr>
        <w:tc>
          <w:tcPr>
            <w:tcW w:w="3965" w:type="dxa"/>
            <w:tcBorders>
              <w:top w:val="single" w:sz="4" w:space="0" w:color="auto"/>
              <w:left w:val="single" w:sz="4" w:space="0" w:color="auto"/>
              <w:right w:val="single" w:sz="4" w:space="0" w:color="auto"/>
            </w:tcBorders>
          </w:tcPr>
          <w:p w14:paraId="251DB148" w14:textId="77777777" w:rsidR="00E93646" w:rsidRPr="006F4D85" w:rsidRDefault="00E93646" w:rsidP="0066264B">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F26DF4F"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151D6D5" w14:textId="77777777" w:rsidR="00E93646" w:rsidRPr="006F4D85" w:rsidRDefault="00E93646" w:rsidP="0066264B">
            <w:pPr>
              <w:pStyle w:val="TAC"/>
              <w:rPr>
                <w:szCs w:val="16"/>
                <w:lang w:eastAsia="zh-CN"/>
              </w:rPr>
            </w:pPr>
            <w:r w:rsidRPr="006F4D85">
              <w:t>SR.3.</w:t>
            </w:r>
            <w:r>
              <w:t>2</w:t>
            </w:r>
            <w:r w:rsidRPr="006F4D85">
              <w:t xml:space="preserve"> TDD</w:t>
            </w:r>
          </w:p>
        </w:tc>
      </w:tr>
      <w:tr w:rsidR="00E93646" w:rsidRPr="006F4D85" w14:paraId="390B4B6F" w14:textId="77777777" w:rsidTr="0066264B">
        <w:trPr>
          <w:cantSplit/>
          <w:jc w:val="center"/>
        </w:trPr>
        <w:tc>
          <w:tcPr>
            <w:tcW w:w="3965" w:type="dxa"/>
            <w:tcBorders>
              <w:left w:val="single" w:sz="4" w:space="0" w:color="auto"/>
              <w:right w:val="single" w:sz="4" w:space="0" w:color="auto"/>
            </w:tcBorders>
          </w:tcPr>
          <w:p w14:paraId="4A0FF878" w14:textId="77777777" w:rsidR="00E93646" w:rsidRPr="006F4D85" w:rsidRDefault="00E93646" w:rsidP="0066264B">
            <w:pPr>
              <w:pStyle w:val="TAL"/>
            </w:pPr>
            <w:r w:rsidRPr="006F4D85">
              <w:t>RMSI CORESET parameters</w:t>
            </w:r>
          </w:p>
        </w:tc>
        <w:tc>
          <w:tcPr>
            <w:tcW w:w="850" w:type="dxa"/>
            <w:tcBorders>
              <w:top w:val="single" w:sz="4" w:space="0" w:color="auto"/>
              <w:left w:val="single" w:sz="4" w:space="0" w:color="auto"/>
              <w:right w:val="single" w:sz="4" w:space="0" w:color="auto"/>
            </w:tcBorders>
          </w:tcPr>
          <w:p w14:paraId="61BBF094"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2094792" w14:textId="77777777" w:rsidR="00E93646" w:rsidRPr="006F4D85" w:rsidRDefault="00E93646" w:rsidP="0066264B">
            <w:pPr>
              <w:pStyle w:val="TAC"/>
              <w:rPr>
                <w:szCs w:val="16"/>
                <w:lang w:eastAsia="zh-CN"/>
              </w:rPr>
            </w:pPr>
            <w:r w:rsidRPr="006F4D85">
              <w:t>CR.3.1 TDD</w:t>
            </w:r>
          </w:p>
        </w:tc>
      </w:tr>
      <w:tr w:rsidR="00E93646" w:rsidRPr="006F4D85" w14:paraId="269AF69F" w14:textId="77777777" w:rsidTr="0066264B">
        <w:trPr>
          <w:cantSplit/>
          <w:jc w:val="center"/>
        </w:trPr>
        <w:tc>
          <w:tcPr>
            <w:tcW w:w="3965" w:type="dxa"/>
            <w:tcBorders>
              <w:left w:val="single" w:sz="4" w:space="0" w:color="auto"/>
              <w:right w:val="single" w:sz="4" w:space="0" w:color="auto"/>
            </w:tcBorders>
          </w:tcPr>
          <w:p w14:paraId="0159BF4A" w14:textId="77777777" w:rsidR="00E93646" w:rsidRPr="006F4D85" w:rsidRDefault="00E93646" w:rsidP="0066264B">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6B0C3BD1"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F5FBB22" w14:textId="77777777" w:rsidR="00E93646" w:rsidRPr="006F4D85" w:rsidRDefault="00E93646" w:rsidP="0066264B">
            <w:pPr>
              <w:pStyle w:val="TAC"/>
              <w:rPr>
                <w:szCs w:val="16"/>
                <w:lang w:eastAsia="zh-CN"/>
              </w:rPr>
            </w:pPr>
            <w:r w:rsidRPr="006F4D85">
              <w:t>CCR.3.1 TDD</w:t>
            </w:r>
          </w:p>
        </w:tc>
      </w:tr>
      <w:tr w:rsidR="00E93646" w:rsidRPr="006F4D85" w14:paraId="33B17A3C" w14:textId="77777777" w:rsidTr="0066264B">
        <w:trPr>
          <w:cantSplit/>
          <w:jc w:val="center"/>
        </w:trPr>
        <w:tc>
          <w:tcPr>
            <w:tcW w:w="3965" w:type="dxa"/>
            <w:tcBorders>
              <w:left w:val="single" w:sz="4" w:space="0" w:color="auto"/>
              <w:bottom w:val="single" w:sz="4" w:space="0" w:color="auto"/>
              <w:right w:val="single" w:sz="4" w:space="0" w:color="auto"/>
            </w:tcBorders>
          </w:tcPr>
          <w:p w14:paraId="21F4017D" w14:textId="77777777" w:rsidR="00E93646" w:rsidRPr="006F4D85" w:rsidRDefault="00E93646" w:rsidP="0066264B">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8E9D614"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DC6838D" w14:textId="77777777" w:rsidR="00E93646" w:rsidRPr="006F4D85" w:rsidRDefault="00E93646" w:rsidP="0066264B">
            <w:pPr>
              <w:pStyle w:val="TAC"/>
            </w:pPr>
            <w:r w:rsidRPr="006F4D85">
              <w:rPr>
                <w:rFonts w:hint="eastAsia"/>
                <w:szCs w:val="16"/>
                <w:lang w:eastAsia="zh-CN"/>
              </w:rPr>
              <w:t>OP.</w:t>
            </w:r>
            <w:r>
              <w:rPr>
                <w:szCs w:val="16"/>
                <w:lang w:eastAsia="zh-CN"/>
              </w:rPr>
              <w:t>5</w:t>
            </w:r>
          </w:p>
        </w:tc>
      </w:tr>
      <w:tr w:rsidR="00E93646" w:rsidRPr="006F4D85" w14:paraId="5445766B" w14:textId="77777777" w:rsidTr="0066264B">
        <w:trPr>
          <w:cantSplit/>
          <w:jc w:val="center"/>
        </w:trPr>
        <w:tc>
          <w:tcPr>
            <w:tcW w:w="3965" w:type="dxa"/>
            <w:tcBorders>
              <w:left w:val="single" w:sz="4" w:space="0" w:color="auto"/>
              <w:right w:val="single" w:sz="4" w:space="0" w:color="auto"/>
            </w:tcBorders>
          </w:tcPr>
          <w:p w14:paraId="3AAB2A9C" w14:textId="77777777" w:rsidR="00E93646" w:rsidRPr="006F4D85" w:rsidRDefault="00E93646" w:rsidP="0066264B">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538E8234" w14:textId="77777777" w:rsidR="00E93646" w:rsidRPr="006F4D85" w:rsidRDefault="00E93646" w:rsidP="006626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25F56F" w14:textId="77777777" w:rsidR="00E93646" w:rsidRPr="006F4D85" w:rsidRDefault="00E93646" w:rsidP="0066264B">
            <w:pPr>
              <w:pStyle w:val="TAC"/>
              <w:rPr>
                <w:szCs w:val="16"/>
                <w:lang w:eastAsia="zh-CN"/>
              </w:rPr>
            </w:pPr>
            <w:r w:rsidRPr="006F4D85">
              <w:rPr>
                <w:szCs w:val="16"/>
                <w:lang w:eastAsia="zh-CN"/>
              </w:rPr>
              <w:t>SSB.1 FR2</w:t>
            </w:r>
          </w:p>
        </w:tc>
      </w:tr>
      <w:tr w:rsidR="00E93646" w:rsidRPr="006F4D85" w14:paraId="381FACC7" w14:textId="77777777" w:rsidTr="0066264B">
        <w:trPr>
          <w:cantSplit/>
          <w:jc w:val="center"/>
        </w:trPr>
        <w:tc>
          <w:tcPr>
            <w:tcW w:w="3965" w:type="dxa"/>
            <w:tcBorders>
              <w:left w:val="single" w:sz="4" w:space="0" w:color="auto"/>
              <w:right w:val="single" w:sz="4" w:space="0" w:color="auto"/>
            </w:tcBorders>
          </w:tcPr>
          <w:p w14:paraId="07DCD193" w14:textId="77777777" w:rsidR="00E93646" w:rsidRPr="006F4D85" w:rsidRDefault="00E93646" w:rsidP="0066264B">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3D609AB1" w14:textId="77777777" w:rsidR="00E93646" w:rsidRPr="006F4D85" w:rsidRDefault="00E93646" w:rsidP="006626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1B4B2C" w14:textId="77777777" w:rsidR="00E93646" w:rsidRPr="006F4D85" w:rsidRDefault="00E93646" w:rsidP="0066264B">
            <w:pPr>
              <w:pStyle w:val="TAC"/>
              <w:rPr>
                <w:szCs w:val="16"/>
                <w:lang w:eastAsia="zh-CN"/>
              </w:rPr>
            </w:pPr>
            <w:r w:rsidRPr="006F4D85">
              <w:rPr>
                <w:szCs w:val="16"/>
                <w:lang w:eastAsia="zh-CN"/>
              </w:rPr>
              <w:t>SMTC.1</w:t>
            </w:r>
          </w:p>
        </w:tc>
      </w:tr>
      <w:tr w:rsidR="00E93646" w:rsidRPr="006F4D85" w14:paraId="184B2209"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234274F" w14:textId="77777777" w:rsidR="00E93646" w:rsidRPr="006F4D85" w:rsidRDefault="00E93646" w:rsidP="0066264B">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5D4D373"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20C09CC6" w14:textId="77777777" w:rsidR="00E93646" w:rsidRPr="006F4D85" w:rsidRDefault="00E93646" w:rsidP="0066264B">
            <w:pPr>
              <w:pStyle w:val="TAC"/>
            </w:pPr>
            <w:r w:rsidRPr="00736FBC">
              <w:t>TC</w:t>
            </w:r>
            <w:r>
              <w:t>I</w:t>
            </w:r>
            <w:r w:rsidRPr="00736FBC">
              <w:t>.State.0</w:t>
            </w:r>
          </w:p>
        </w:tc>
      </w:tr>
      <w:tr w:rsidR="00E93646" w:rsidRPr="006F4D85" w14:paraId="59ED8830"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5657F66" w14:textId="77777777" w:rsidR="00E93646" w:rsidRPr="006F4D85" w:rsidRDefault="00E93646" w:rsidP="0066264B">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1D53482"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1B4C51DF" w14:textId="77777777" w:rsidR="00E93646" w:rsidRPr="006F4D85" w:rsidRDefault="00E93646" w:rsidP="0066264B">
            <w:pPr>
              <w:pStyle w:val="TAC"/>
            </w:pPr>
            <w:r w:rsidRPr="006F4D85">
              <w:t>TCI.State.1</w:t>
            </w:r>
          </w:p>
        </w:tc>
      </w:tr>
      <w:tr w:rsidR="00E93646" w:rsidRPr="006F4D85" w14:paraId="60DD7683"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088E91C7" w14:textId="77777777" w:rsidR="00E93646" w:rsidRPr="006F4D85" w:rsidRDefault="00E93646" w:rsidP="0066264B">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607B27D4"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6FB3D41E" w14:textId="77777777" w:rsidR="00E93646" w:rsidRPr="006F4D85" w:rsidRDefault="00E93646" w:rsidP="0066264B">
            <w:pPr>
              <w:pStyle w:val="TAC"/>
            </w:pPr>
            <w:r w:rsidRPr="006F4D85">
              <w:rPr>
                <w:szCs w:val="18"/>
              </w:rPr>
              <w:t>TRS.2.1 TDD</w:t>
            </w:r>
          </w:p>
        </w:tc>
      </w:tr>
      <w:tr w:rsidR="00E93646" w:rsidRPr="006F4D85" w14:paraId="5EEAC722"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1863EC" w14:textId="77777777" w:rsidR="00E93646" w:rsidRPr="006F4D85" w:rsidRDefault="00E93646" w:rsidP="0066264B">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61BE1087"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538CE2EF" w14:textId="77777777" w:rsidR="00E93646" w:rsidRPr="006F4D85" w:rsidRDefault="00E93646" w:rsidP="0066264B">
            <w:pPr>
              <w:pStyle w:val="TAC"/>
            </w:pPr>
            <w:r w:rsidRPr="006F4D85">
              <w:t>1x2 Low</w:t>
            </w:r>
          </w:p>
        </w:tc>
      </w:tr>
      <w:tr w:rsidR="00E93646" w:rsidRPr="006F4D85" w14:paraId="4820C67B"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6FE65B29" w14:textId="77777777" w:rsidR="00E93646" w:rsidRPr="006F4D85" w:rsidRDefault="00E93646" w:rsidP="0066264B">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3441EBD" w14:textId="77777777" w:rsidR="00E93646" w:rsidRPr="006F4D85" w:rsidRDefault="00E93646" w:rsidP="0066264B">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75C39C4" w14:textId="77777777" w:rsidR="00E93646" w:rsidRPr="006F4D85" w:rsidRDefault="00E93646" w:rsidP="0066264B">
            <w:pPr>
              <w:pStyle w:val="TAC"/>
              <w:rPr>
                <w:rFonts w:cs="v4.2.0"/>
                <w:lang w:eastAsia="zh-CN"/>
              </w:rPr>
            </w:pPr>
            <w:r w:rsidRPr="006F4D85">
              <w:rPr>
                <w:rFonts w:cs="v4.2.0"/>
                <w:lang w:eastAsia="zh-CN"/>
              </w:rPr>
              <w:t>0</w:t>
            </w:r>
          </w:p>
        </w:tc>
      </w:tr>
      <w:tr w:rsidR="00E93646" w:rsidRPr="006F4D85" w14:paraId="6620DFD9"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C6B31F4" w14:textId="77777777" w:rsidR="00E93646" w:rsidRPr="006F4D85" w:rsidRDefault="00E93646" w:rsidP="0066264B">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7682C3E"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62760EC1" w14:textId="77777777" w:rsidR="00E93646" w:rsidRPr="006F4D85" w:rsidRDefault="00E93646" w:rsidP="0066264B">
            <w:pPr>
              <w:pStyle w:val="TAC"/>
              <w:rPr>
                <w:rFonts w:cs="v4.2.0"/>
                <w:lang w:eastAsia="zh-CN"/>
              </w:rPr>
            </w:pPr>
          </w:p>
        </w:tc>
      </w:tr>
      <w:tr w:rsidR="00E93646" w:rsidRPr="006F4D85" w14:paraId="6AD2CC1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6386A97" w14:textId="77777777" w:rsidR="00E93646" w:rsidRPr="006F4D85" w:rsidRDefault="00E93646" w:rsidP="0066264B">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0D5DE5C5"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664471E8" w14:textId="77777777" w:rsidR="00E93646" w:rsidRPr="006F4D85" w:rsidRDefault="00E93646" w:rsidP="0066264B">
            <w:pPr>
              <w:pStyle w:val="TAC"/>
              <w:rPr>
                <w:rFonts w:cs="v4.2.0"/>
                <w:lang w:eastAsia="zh-CN"/>
              </w:rPr>
            </w:pPr>
          </w:p>
        </w:tc>
      </w:tr>
      <w:tr w:rsidR="00E93646" w:rsidRPr="006F4D85" w14:paraId="358A7A2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3EC5D08" w14:textId="77777777" w:rsidR="00E93646" w:rsidRPr="006F4D85" w:rsidRDefault="00E93646" w:rsidP="0066264B">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DB9CB42"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2BB7642A" w14:textId="77777777" w:rsidR="00E93646" w:rsidRPr="006F4D85" w:rsidRDefault="00E93646" w:rsidP="0066264B">
            <w:pPr>
              <w:pStyle w:val="TAC"/>
              <w:rPr>
                <w:rFonts w:cs="v4.2.0"/>
                <w:lang w:eastAsia="zh-CN"/>
              </w:rPr>
            </w:pPr>
          </w:p>
        </w:tc>
      </w:tr>
      <w:tr w:rsidR="00E93646" w:rsidRPr="006F4D85" w14:paraId="7186026C"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C7CC3F2" w14:textId="77777777" w:rsidR="00E93646" w:rsidRPr="006F4D85" w:rsidRDefault="00E93646" w:rsidP="0066264B">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975E0F8"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3A4483EE" w14:textId="77777777" w:rsidR="00E93646" w:rsidRPr="006F4D85" w:rsidRDefault="00E93646" w:rsidP="0066264B">
            <w:pPr>
              <w:pStyle w:val="TAC"/>
              <w:rPr>
                <w:rFonts w:cs="v4.2.0"/>
                <w:lang w:eastAsia="zh-CN"/>
              </w:rPr>
            </w:pPr>
          </w:p>
        </w:tc>
      </w:tr>
      <w:tr w:rsidR="00E93646" w:rsidRPr="006F4D85" w14:paraId="4FE218D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D17D595" w14:textId="77777777" w:rsidR="00E93646" w:rsidRPr="006F4D85" w:rsidRDefault="00E93646" w:rsidP="0066264B">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66981C8"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28A4A887" w14:textId="77777777" w:rsidR="00E93646" w:rsidRPr="006F4D85" w:rsidRDefault="00E93646" w:rsidP="0066264B">
            <w:pPr>
              <w:pStyle w:val="TAC"/>
              <w:rPr>
                <w:rFonts w:cs="v4.2.0"/>
                <w:lang w:eastAsia="zh-CN"/>
              </w:rPr>
            </w:pPr>
          </w:p>
        </w:tc>
      </w:tr>
      <w:tr w:rsidR="00E93646" w:rsidRPr="006F4D85" w14:paraId="28DF6348"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FDFA2C2" w14:textId="77777777" w:rsidR="00E93646" w:rsidRPr="006F4D85" w:rsidRDefault="00E93646" w:rsidP="0066264B">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3173BE39"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40557111" w14:textId="77777777" w:rsidR="00E93646" w:rsidRPr="006F4D85" w:rsidRDefault="00E93646" w:rsidP="0066264B">
            <w:pPr>
              <w:pStyle w:val="TAC"/>
              <w:rPr>
                <w:rFonts w:cs="v4.2.0"/>
                <w:lang w:eastAsia="zh-CN"/>
              </w:rPr>
            </w:pPr>
          </w:p>
        </w:tc>
      </w:tr>
      <w:tr w:rsidR="00E93646" w:rsidRPr="006F4D85" w14:paraId="3897257A"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CF08D49" w14:textId="77777777" w:rsidR="00E93646" w:rsidRPr="006F4D85" w:rsidRDefault="00E93646" w:rsidP="0066264B">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5368F1F9"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7C17D018" w14:textId="77777777" w:rsidR="00E93646" w:rsidRPr="006F4D85" w:rsidRDefault="00E93646" w:rsidP="0066264B">
            <w:pPr>
              <w:pStyle w:val="TAC"/>
              <w:rPr>
                <w:rFonts w:cs="v4.2.0"/>
                <w:lang w:eastAsia="zh-CN"/>
              </w:rPr>
            </w:pPr>
          </w:p>
        </w:tc>
      </w:tr>
      <w:tr w:rsidR="00E93646" w:rsidRPr="006F4D85" w14:paraId="2B19489A"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857D6F" w14:textId="77777777" w:rsidR="00E93646" w:rsidRPr="006F4D85" w:rsidRDefault="00E93646" w:rsidP="0066264B">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129C312" w14:textId="77777777" w:rsidR="00E93646" w:rsidRPr="006F4D85" w:rsidRDefault="00E93646" w:rsidP="0066264B">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A2D68C6" w14:textId="77777777" w:rsidR="00E93646" w:rsidRPr="006F4D85" w:rsidRDefault="00E93646" w:rsidP="0066264B">
            <w:pPr>
              <w:pStyle w:val="TAC"/>
              <w:rPr>
                <w:szCs w:val="16"/>
                <w:lang w:eastAsia="ja-JP"/>
              </w:rPr>
            </w:pPr>
          </w:p>
        </w:tc>
      </w:tr>
      <w:tr w:rsidR="00E93646" w:rsidRPr="006F4D85" w14:paraId="480D0312"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0402F92A" w14:textId="77777777" w:rsidR="00E93646" w:rsidRPr="006F4D85" w:rsidRDefault="00E93646" w:rsidP="0066264B">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011D8319" w14:textId="77777777" w:rsidR="00E93646" w:rsidRPr="006F4D85" w:rsidRDefault="00E93646" w:rsidP="0066264B">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43B0A74" w14:textId="77777777" w:rsidR="00E93646" w:rsidRPr="006F4D85" w:rsidRDefault="00E93646" w:rsidP="0066264B">
            <w:pPr>
              <w:pStyle w:val="TAC"/>
              <w:rPr>
                <w:szCs w:val="18"/>
              </w:rPr>
            </w:pPr>
            <w:r w:rsidRPr="006F4D85">
              <w:rPr>
                <w:szCs w:val="18"/>
              </w:rPr>
              <w:t>AWGN</w:t>
            </w:r>
          </w:p>
        </w:tc>
      </w:tr>
      <w:tr w:rsidR="00E93646" w:rsidRPr="006F4D85" w14:paraId="28F4B20B" w14:textId="77777777" w:rsidTr="0066264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63BA34E" w14:textId="77777777" w:rsidR="00E93646" w:rsidRPr="006F4D85" w:rsidRDefault="00E93646" w:rsidP="0066264B">
            <w:pPr>
              <w:pStyle w:val="TAN"/>
              <w:rPr>
                <w:rFonts w:cs="Arial"/>
                <w:lang w:val="en-US"/>
              </w:rPr>
            </w:pPr>
            <w:r w:rsidRPr="006F4D85">
              <w:rPr>
                <w:rFonts w:cs="Arial"/>
                <w:szCs w:val="18"/>
              </w:rPr>
              <w:t>Note 1:</w:t>
            </w:r>
            <w:r w:rsidRPr="006F4D85">
              <w:rPr>
                <w:rFonts w:cs="Arial"/>
                <w:lang w:val="en-US"/>
              </w:rPr>
              <w:tab/>
              <w:t>OCNG shall be used such that and a constant total transmitted power spectral density is achieved for all OFDM symbols.</w:t>
            </w:r>
          </w:p>
        </w:tc>
      </w:tr>
    </w:tbl>
    <w:p w14:paraId="4E5F0725" w14:textId="77777777" w:rsidR="00E93646" w:rsidRPr="006F4D85" w:rsidRDefault="00E93646" w:rsidP="00E93646"/>
    <w:p w14:paraId="2EA1E44B" w14:textId="77777777" w:rsidR="00E93646" w:rsidRPr="006F4D85" w:rsidRDefault="00E93646" w:rsidP="00E93646">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93646" w:rsidRPr="006F4D85" w14:paraId="22AFD671" w14:textId="77777777" w:rsidTr="0066264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3BFE086" w14:textId="77777777" w:rsidR="00E93646" w:rsidRPr="006F4D85" w:rsidRDefault="00E93646" w:rsidP="0066264B">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43152EE6" w14:textId="77777777" w:rsidR="00E93646" w:rsidRPr="006F4D85" w:rsidRDefault="00E93646" w:rsidP="0066264B">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1EB50C91" w14:textId="77777777" w:rsidR="00E93646" w:rsidRPr="006F4D85" w:rsidRDefault="00E93646" w:rsidP="0066264B">
            <w:pPr>
              <w:pStyle w:val="TAH"/>
            </w:pPr>
            <w:r w:rsidRPr="006F4D85">
              <w:t>Cell 2</w:t>
            </w:r>
          </w:p>
        </w:tc>
      </w:tr>
      <w:tr w:rsidR="00E93646" w:rsidRPr="006F4D85" w14:paraId="41939BC4" w14:textId="77777777" w:rsidTr="0066264B">
        <w:trPr>
          <w:cantSplit/>
          <w:trHeight w:val="81"/>
          <w:jc w:val="center"/>
        </w:trPr>
        <w:tc>
          <w:tcPr>
            <w:tcW w:w="1615" w:type="dxa"/>
            <w:tcBorders>
              <w:top w:val="nil"/>
              <w:left w:val="single" w:sz="4" w:space="0" w:color="auto"/>
              <w:bottom w:val="nil"/>
              <w:right w:val="single" w:sz="4" w:space="0" w:color="auto"/>
            </w:tcBorders>
            <w:shd w:val="clear" w:color="auto" w:fill="auto"/>
          </w:tcPr>
          <w:p w14:paraId="4EC276A1" w14:textId="77777777" w:rsidR="00E93646" w:rsidRPr="006F4D85" w:rsidRDefault="00E93646" w:rsidP="0066264B">
            <w:pPr>
              <w:pStyle w:val="TAH"/>
            </w:pPr>
          </w:p>
        </w:tc>
        <w:tc>
          <w:tcPr>
            <w:tcW w:w="1980" w:type="dxa"/>
            <w:tcBorders>
              <w:top w:val="nil"/>
              <w:left w:val="single" w:sz="4" w:space="0" w:color="auto"/>
              <w:bottom w:val="nil"/>
              <w:right w:val="single" w:sz="4" w:space="0" w:color="auto"/>
            </w:tcBorders>
            <w:shd w:val="clear" w:color="auto" w:fill="auto"/>
          </w:tcPr>
          <w:p w14:paraId="154DE691" w14:textId="77777777" w:rsidR="00E93646" w:rsidRPr="006F4D85" w:rsidRDefault="00E93646" w:rsidP="0066264B">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6893079D" w14:textId="77777777" w:rsidR="00E93646" w:rsidRPr="006F4D85" w:rsidRDefault="00E93646" w:rsidP="0066264B">
            <w:pPr>
              <w:pStyle w:val="TAH"/>
            </w:pPr>
            <w:r w:rsidRPr="006F4D85">
              <w:t>SSB0</w:t>
            </w:r>
          </w:p>
        </w:tc>
        <w:tc>
          <w:tcPr>
            <w:tcW w:w="1961" w:type="dxa"/>
            <w:gridSpan w:val="2"/>
            <w:tcBorders>
              <w:top w:val="single" w:sz="4" w:space="0" w:color="auto"/>
              <w:left w:val="single" w:sz="4" w:space="0" w:color="auto"/>
              <w:right w:val="single" w:sz="4" w:space="0" w:color="auto"/>
            </w:tcBorders>
          </w:tcPr>
          <w:p w14:paraId="6B98020D" w14:textId="77777777" w:rsidR="00E93646" w:rsidRPr="006F4D85" w:rsidRDefault="00E93646" w:rsidP="0066264B">
            <w:pPr>
              <w:pStyle w:val="TAH"/>
            </w:pPr>
            <w:r w:rsidRPr="006F4D85">
              <w:t>SSB1</w:t>
            </w:r>
          </w:p>
        </w:tc>
      </w:tr>
      <w:tr w:rsidR="00E93646" w:rsidRPr="006F4D85" w14:paraId="0A1130A4" w14:textId="77777777" w:rsidTr="0066264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56CB8F89" w14:textId="77777777" w:rsidR="00E93646" w:rsidRPr="006F4D85" w:rsidRDefault="00E93646" w:rsidP="0066264B">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A4E52BC" w14:textId="77777777" w:rsidR="00E93646" w:rsidRPr="006F4D85" w:rsidRDefault="00E93646" w:rsidP="0066264B">
            <w:pPr>
              <w:pStyle w:val="TAH"/>
            </w:pPr>
          </w:p>
        </w:tc>
        <w:tc>
          <w:tcPr>
            <w:tcW w:w="945" w:type="dxa"/>
            <w:tcBorders>
              <w:top w:val="single" w:sz="4" w:space="0" w:color="auto"/>
              <w:left w:val="single" w:sz="4" w:space="0" w:color="auto"/>
              <w:bottom w:val="single" w:sz="4" w:space="0" w:color="auto"/>
              <w:right w:val="single" w:sz="4" w:space="0" w:color="auto"/>
            </w:tcBorders>
          </w:tcPr>
          <w:p w14:paraId="09C8D995" w14:textId="77777777" w:rsidR="00E93646" w:rsidRPr="006F4D85" w:rsidRDefault="00E93646" w:rsidP="0066264B">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794FD017" w14:textId="77777777" w:rsidR="00E93646" w:rsidRPr="006F4D85" w:rsidRDefault="00E93646" w:rsidP="0066264B">
            <w:pPr>
              <w:pStyle w:val="TAH"/>
            </w:pPr>
            <w:r w:rsidRPr="006F4D85">
              <w:t>T2</w:t>
            </w:r>
          </w:p>
        </w:tc>
        <w:tc>
          <w:tcPr>
            <w:tcW w:w="919" w:type="dxa"/>
            <w:tcBorders>
              <w:left w:val="single" w:sz="4" w:space="0" w:color="auto"/>
              <w:bottom w:val="single" w:sz="4" w:space="0" w:color="auto"/>
              <w:right w:val="single" w:sz="4" w:space="0" w:color="auto"/>
            </w:tcBorders>
          </w:tcPr>
          <w:p w14:paraId="05EEED95" w14:textId="77777777" w:rsidR="00E93646" w:rsidRPr="006F4D85" w:rsidRDefault="00E93646" w:rsidP="0066264B">
            <w:pPr>
              <w:pStyle w:val="TAH"/>
            </w:pPr>
            <w:r w:rsidRPr="006F4D85">
              <w:t>T1</w:t>
            </w:r>
          </w:p>
        </w:tc>
        <w:tc>
          <w:tcPr>
            <w:tcW w:w="1042" w:type="dxa"/>
            <w:tcBorders>
              <w:left w:val="single" w:sz="4" w:space="0" w:color="auto"/>
              <w:bottom w:val="single" w:sz="4" w:space="0" w:color="auto"/>
              <w:right w:val="single" w:sz="4" w:space="0" w:color="auto"/>
            </w:tcBorders>
          </w:tcPr>
          <w:p w14:paraId="3A1D1DE8" w14:textId="77777777" w:rsidR="00E93646" w:rsidRPr="006F4D85" w:rsidRDefault="00E93646" w:rsidP="0066264B">
            <w:pPr>
              <w:pStyle w:val="TAH"/>
            </w:pPr>
            <w:r w:rsidRPr="006F4D85">
              <w:t>T2</w:t>
            </w:r>
          </w:p>
        </w:tc>
      </w:tr>
      <w:tr w:rsidR="00E93646" w:rsidRPr="006F4D85" w14:paraId="643D8FDE" w14:textId="77777777" w:rsidTr="0066264B">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5083B182" w14:textId="77777777" w:rsidR="00E93646" w:rsidRPr="006F4D85" w:rsidRDefault="00E93646" w:rsidP="0066264B">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73DAF53" w14:textId="77777777" w:rsidR="00E93646" w:rsidRPr="006F4D85" w:rsidRDefault="00E93646" w:rsidP="0066264B">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47C00F5" w14:textId="77777777" w:rsidR="00E93646" w:rsidRPr="006F4D85" w:rsidRDefault="00E93646" w:rsidP="0066264B">
            <w:pPr>
              <w:pStyle w:val="TAC"/>
              <w:rPr>
                <w:rFonts w:cs="v4.2.0"/>
                <w:lang w:eastAsia="zh-CN"/>
              </w:rPr>
            </w:pPr>
            <w:r w:rsidRPr="006F4D85">
              <w:rPr>
                <w:lang w:val="en-US"/>
              </w:rPr>
              <w:t>Setup 3 according to clause A.3.15.3</w:t>
            </w:r>
          </w:p>
        </w:tc>
      </w:tr>
      <w:tr w:rsidR="00E93646" w:rsidRPr="006F4D85" w14:paraId="7E584730" w14:textId="77777777" w:rsidTr="0066264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8C521D3" w14:textId="77777777" w:rsidR="00E93646" w:rsidRPr="006F4D85" w:rsidRDefault="00E93646" w:rsidP="0066264B">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DAF5DE4"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3BB1BD2F" w14:textId="77777777" w:rsidR="00E93646" w:rsidRPr="00577AC8" w:rsidRDefault="00E93646" w:rsidP="0066264B">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2CB3873F" w14:textId="77777777" w:rsidR="00E93646" w:rsidRPr="00577AC8" w:rsidRDefault="00E93646" w:rsidP="0066264B">
            <w:pPr>
              <w:pStyle w:val="TAC"/>
              <w:rPr>
                <w:bCs/>
                <w:lang w:val="en-US"/>
              </w:rPr>
            </w:pPr>
            <w:r w:rsidRPr="00577AC8">
              <w:rPr>
                <w:bCs/>
                <w:lang w:val="en-US"/>
              </w:rPr>
              <w:t>AoA2</w:t>
            </w:r>
          </w:p>
        </w:tc>
      </w:tr>
      <w:tr w:rsidR="00E93646" w:rsidRPr="006F4D85" w14:paraId="55053659" w14:textId="77777777" w:rsidTr="0066264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BAFEB55" w14:textId="77777777" w:rsidR="00E93646" w:rsidRPr="006F4D85" w:rsidRDefault="00E93646" w:rsidP="0066264B">
            <w:pPr>
              <w:pStyle w:val="TAL"/>
              <w:rPr>
                <w:lang w:val="da-DK"/>
              </w:rPr>
            </w:pPr>
            <w:r>
              <w:rPr>
                <w:lang w:eastAsia="zh-CN"/>
              </w:rPr>
              <w:t xml:space="preserve">Assumption for UE beams </w:t>
            </w:r>
            <w:r w:rsidRPr="00AE0110">
              <w:rPr>
                <w:vertAlign w:val="superscript"/>
                <w:lang w:eastAsia="zh-CN"/>
              </w:rPr>
              <w:t>Note 6</w:t>
            </w:r>
          </w:p>
        </w:tc>
        <w:tc>
          <w:tcPr>
            <w:tcW w:w="1980" w:type="dxa"/>
            <w:tcBorders>
              <w:top w:val="nil"/>
              <w:left w:val="single" w:sz="4" w:space="0" w:color="auto"/>
              <w:bottom w:val="single" w:sz="4" w:space="0" w:color="auto"/>
              <w:right w:val="single" w:sz="4" w:space="0" w:color="auto"/>
            </w:tcBorders>
            <w:shd w:val="clear" w:color="auto" w:fill="auto"/>
          </w:tcPr>
          <w:p w14:paraId="46E3EF20"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315970E6" w14:textId="77777777" w:rsidR="00E93646" w:rsidRPr="00577AC8" w:rsidRDefault="00E93646" w:rsidP="0066264B">
            <w:pPr>
              <w:pStyle w:val="TAC"/>
              <w:rPr>
                <w:bCs/>
                <w:lang w:val="en-US"/>
              </w:rPr>
            </w:pPr>
            <w:r>
              <w:rPr>
                <w:rFonts w:cs="Arial"/>
                <w:lang w:eastAsia="zh-CN"/>
              </w:rPr>
              <w:t>Rough</w:t>
            </w:r>
          </w:p>
        </w:tc>
        <w:tc>
          <w:tcPr>
            <w:tcW w:w="1961" w:type="dxa"/>
            <w:gridSpan w:val="2"/>
            <w:tcBorders>
              <w:left w:val="single" w:sz="4" w:space="0" w:color="auto"/>
              <w:right w:val="single" w:sz="4" w:space="0" w:color="auto"/>
            </w:tcBorders>
          </w:tcPr>
          <w:p w14:paraId="4F4CEBF7" w14:textId="77777777" w:rsidR="00E93646" w:rsidRPr="00577AC8" w:rsidRDefault="00E93646" w:rsidP="0066264B">
            <w:pPr>
              <w:pStyle w:val="TAC"/>
              <w:rPr>
                <w:bCs/>
                <w:lang w:val="en-US"/>
              </w:rPr>
            </w:pPr>
            <w:r>
              <w:rPr>
                <w:rFonts w:cs="Arial"/>
                <w:lang w:val="en-US"/>
              </w:rPr>
              <w:t>Rough</w:t>
            </w:r>
          </w:p>
        </w:tc>
      </w:tr>
      <w:tr w:rsidR="00E93646" w:rsidRPr="006F4D85" w14:paraId="2FC48EEF" w14:textId="77777777" w:rsidTr="0066264B">
        <w:trPr>
          <w:cantSplit/>
          <w:jc w:val="center"/>
        </w:trPr>
        <w:tc>
          <w:tcPr>
            <w:tcW w:w="1615" w:type="dxa"/>
            <w:tcBorders>
              <w:left w:val="single" w:sz="4" w:space="0" w:color="auto"/>
              <w:bottom w:val="single" w:sz="4" w:space="0" w:color="auto"/>
              <w:right w:val="single" w:sz="4" w:space="0" w:color="auto"/>
            </w:tcBorders>
            <w:vAlign w:val="center"/>
          </w:tcPr>
          <w:p w14:paraId="4402E972" w14:textId="42138F0B" w:rsidR="00E93646" w:rsidRPr="006F4D85" w:rsidRDefault="00E93646" w:rsidP="0066264B">
            <w:pPr>
              <w:pStyle w:val="TAL"/>
              <w:rPr>
                <w:lang w:val="da-DK"/>
              </w:rPr>
            </w:pPr>
            <w:del w:id="19" w:author="MK" w:date="2021-05-09T19:58:00Z">
              <w:r w:rsidRPr="00397BF7" w:rsidDel="00E93646">
                <w:rPr>
                  <w:szCs w:val="18"/>
                  <w:lang w:val="en-US"/>
                </w:rPr>
                <w:delText>Assumption for UE beams</w:delText>
              </w:r>
              <w:r w:rsidRPr="00397BF7" w:rsidDel="00E93646">
                <w:rPr>
                  <w:szCs w:val="18"/>
                  <w:vertAlign w:val="superscript"/>
                  <w:lang w:val="en-US"/>
                </w:rPr>
                <w:delText xml:space="preserve">Note </w:delText>
              </w:r>
              <w:r w:rsidDel="00E93646">
                <w:rPr>
                  <w:szCs w:val="18"/>
                  <w:vertAlign w:val="superscript"/>
                  <w:lang w:val="en-US"/>
                </w:rPr>
                <w:delText>6</w:delText>
              </w:r>
            </w:del>
          </w:p>
        </w:tc>
        <w:tc>
          <w:tcPr>
            <w:tcW w:w="1980" w:type="dxa"/>
            <w:tcBorders>
              <w:left w:val="single" w:sz="4" w:space="0" w:color="auto"/>
              <w:bottom w:val="single" w:sz="4" w:space="0" w:color="auto"/>
              <w:right w:val="single" w:sz="4" w:space="0" w:color="auto"/>
            </w:tcBorders>
          </w:tcPr>
          <w:p w14:paraId="3EC29095"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4931799F" w14:textId="0E2BF837" w:rsidR="00E93646" w:rsidRPr="006F4D85" w:rsidRDefault="00E93646" w:rsidP="0066264B">
            <w:pPr>
              <w:pStyle w:val="TAC"/>
              <w:rPr>
                <w:b/>
                <w:lang w:val="en-US"/>
              </w:rPr>
            </w:pPr>
            <w:del w:id="20" w:author="MK" w:date="2021-05-09T19:58:00Z">
              <w:r w:rsidRPr="00397BF7" w:rsidDel="00E93646">
                <w:rPr>
                  <w:lang w:val="en-US"/>
                </w:rPr>
                <w:delText>Rough</w:delText>
              </w:r>
            </w:del>
          </w:p>
        </w:tc>
        <w:tc>
          <w:tcPr>
            <w:tcW w:w="1961" w:type="dxa"/>
            <w:gridSpan w:val="2"/>
            <w:tcBorders>
              <w:left w:val="single" w:sz="4" w:space="0" w:color="auto"/>
              <w:right w:val="single" w:sz="4" w:space="0" w:color="auto"/>
            </w:tcBorders>
          </w:tcPr>
          <w:p w14:paraId="0A13AC45" w14:textId="48DAD50C" w:rsidR="00E93646" w:rsidRPr="006F4D85" w:rsidRDefault="00E93646" w:rsidP="0066264B">
            <w:pPr>
              <w:pStyle w:val="TAC"/>
              <w:rPr>
                <w:b/>
                <w:lang w:val="en-US"/>
              </w:rPr>
            </w:pPr>
            <w:del w:id="21" w:author="MK" w:date="2021-05-09T19:58:00Z">
              <w:r w:rsidRPr="00397BF7" w:rsidDel="00E93646">
                <w:rPr>
                  <w:lang w:val="en-US"/>
                </w:rPr>
                <w:delText>Rough</w:delText>
              </w:r>
            </w:del>
          </w:p>
        </w:tc>
      </w:tr>
      <w:tr w:rsidR="00E93646" w:rsidRPr="006F4D85" w14:paraId="49EFC332"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22AC45B0" w14:textId="77777777" w:rsidR="00E93646" w:rsidRPr="006F4D85" w:rsidRDefault="00E93646" w:rsidP="0066264B">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5FA22C4" w14:textId="77777777" w:rsidR="00E93646" w:rsidRPr="006F4D85" w:rsidRDefault="00E93646" w:rsidP="0066264B">
            <w:pPr>
              <w:pStyle w:val="TAC"/>
              <w:rPr>
                <w:lang w:val="it-IT"/>
              </w:rPr>
            </w:pPr>
            <w:r w:rsidRPr="006F4D85">
              <w:t>dB</w:t>
            </w:r>
            <w:r>
              <w:t>m/SCS</w:t>
            </w:r>
          </w:p>
        </w:tc>
        <w:tc>
          <w:tcPr>
            <w:tcW w:w="945" w:type="dxa"/>
            <w:tcBorders>
              <w:left w:val="single" w:sz="4" w:space="0" w:color="auto"/>
              <w:right w:val="single" w:sz="4" w:space="0" w:color="auto"/>
            </w:tcBorders>
          </w:tcPr>
          <w:p w14:paraId="28148B07" w14:textId="77777777" w:rsidR="00E93646" w:rsidRPr="006F4D85" w:rsidRDefault="00E93646" w:rsidP="0066264B">
            <w:pPr>
              <w:pStyle w:val="TAC"/>
              <w:rPr>
                <w:lang w:val="en-US"/>
              </w:rPr>
            </w:pPr>
            <w:r>
              <w:rPr>
                <w:lang w:val="en-US"/>
              </w:rPr>
              <w:t>-80.6</w:t>
            </w:r>
          </w:p>
        </w:tc>
        <w:tc>
          <w:tcPr>
            <w:tcW w:w="867" w:type="dxa"/>
            <w:tcBorders>
              <w:left w:val="single" w:sz="4" w:space="0" w:color="auto"/>
              <w:right w:val="single" w:sz="4" w:space="0" w:color="auto"/>
            </w:tcBorders>
          </w:tcPr>
          <w:p w14:paraId="37264C82" w14:textId="77777777" w:rsidR="00E93646" w:rsidRPr="006F4D85" w:rsidRDefault="00E93646" w:rsidP="0066264B">
            <w:pPr>
              <w:pStyle w:val="TAC"/>
              <w:rPr>
                <w:lang w:val="en-US"/>
              </w:rPr>
            </w:pPr>
            <w:r>
              <w:rPr>
                <w:lang w:val="en-US"/>
              </w:rPr>
              <w:t>-80.6</w:t>
            </w:r>
          </w:p>
        </w:tc>
        <w:tc>
          <w:tcPr>
            <w:tcW w:w="919" w:type="dxa"/>
            <w:tcBorders>
              <w:left w:val="single" w:sz="4" w:space="0" w:color="auto"/>
              <w:right w:val="single" w:sz="4" w:space="0" w:color="auto"/>
            </w:tcBorders>
          </w:tcPr>
          <w:p w14:paraId="5351DD35" w14:textId="77777777" w:rsidR="00E93646" w:rsidRPr="006F4D85" w:rsidRDefault="00E93646" w:rsidP="0066264B">
            <w:pPr>
              <w:pStyle w:val="TAC"/>
              <w:rPr>
                <w:lang w:val="en-US"/>
              </w:rPr>
            </w:pPr>
            <w:r>
              <w:rPr>
                <w:lang w:val="en-US"/>
              </w:rPr>
              <w:t>-Infinity</w:t>
            </w:r>
          </w:p>
        </w:tc>
        <w:tc>
          <w:tcPr>
            <w:tcW w:w="1042" w:type="dxa"/>
            <w:tcBorders>
              <w:left w:val="single" w:sz="4" w:space="0" w:color="auto"/>
              <w:right w:val="single" w:sz="4" w:space="0" w:color="auto"/>
            </w:tcBorders>
          </w:tcPr>
          <w:p w14:paraId="06A02D1F" w14:textId="77777777" w:rsidR="00E93646" w:rsidRPr="006F4D85" w:rsidRDefault="00E93646" w:rsidP="0066264B">
            <w:pPr>
              <w:pStyle w:val="TAC"/>
              <w:rPr>
                <w:lang w:val="en-US"/>
              </w:rPr>
            </w:pPr>
            <w:r>
              <w:rPr>
                <w:lang w:val="en-US"/>
              </w:rPr>
              <w:t>-80.6</w:t>
            </w:r>
          </w:p>
        </w:tc>
      </w:tr>
      <w:tr w:rsidR="00E93646" w:rsidRPr="006F4D85" w14:paraId="573777FE"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0E203334" w14:textId="77777777" w:rsidR="00E93646" w:rsidRPr="006F4D85" w:rsidRDefault="00E93646" w:rsidP="0066264B">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45903CC" w14:textId="77777777" w:rsidR="00E93646" w:rsidRPr="006F4D85" w:rsidRDefault="00E93646" w:rsidP="0066264B">
            <w:pPr>
              <w:pStyle w:val="TAC"/>
              <w:rPr>
                <w:lang w:val="it-IT"/>
              </w:rPr>
            </w:pPr>
            <w:r w:rsidRPr="006F4D85">
              <w:rPr>
                <w:rFonts w:cs="v4.2.0"/>
              </w:rPr>
              <w:t>dBm/</w:t>
            </w:r>
            <w:r>
              <w:rPr>
                <w:rFonts w:cs="v4.2.0"/>
              </w:rPr>
              <w:t>SCS</w:t>
            </w:r>
          </w:p>
        </w:tc>
        <w:tc>
          <w:tcPr>
            <w:tcW w:w="945" w:type="dxa"/>
            <w:tcBorders>
              <w:left w:val="single" w:sz="4" w:space="0" w:color="auto"/>
              <w:right w:val="single" w:sz="4" w:space="0" w:color="auto"/>
            </w:tcBorders>
          </w:tcPr>
          <w:p w14:paraId="65F35B89" w14:textId="77777777" w:rsidR="00E93646" w:rsidRPr="006F4D85" w:rsidRDefault="00E93646" w:rsidP="0066264B">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440B79FA" w14:textId="77777777" w:rsidR="00E93646" w:rsidRPr="006F4D85" w:rsidRDefault="00E93646" w:rsidP="0066264B">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0753322F" w14:textId="77777777" w:rsidR="00E93646" w:rsidRPr="006F4D85" w:rsidRDefault="00E93646" w:rsidP="0066264B">
            <w:pPr>
              <w:pStyle w:val="TAC"/>
              <w:rPr>
                <w:lang w:val="en-US"/>
              </w:rPr>
            </w:pPr>
            <w:r w:rsidRPr="006F4D85">
              <w:rPr>
                <w:lang w:val="en-US"/>
              </w:rPr>
              <w:t>-</w:t>
            </w:r>
            <w:r>
              <w:rPr>
                <w:lang w:val="en-US"/>
              </w:rPr>
              <w:t xml:space="preserve"> Infinity</w:t>
            </w:r>
            <w:r w:rsidRPr="006F4D85">
              <w:rPr>
                <w:lang w:val="en-US"/>
              </w:rPr>
              <w:t xml:space="preserve"> </w:t>
            </w:r>
          </w:p>
        </w:tc>
        <w:tc>
          <w:tcPr>
            <w:tcW w:w="1042" w:type="dxa"/>
            <w:tcBorders>
              <w:left w:val="single" w:sz="4" w:space="0" w:color="auto"/>
              <w:right w:val="single" w:sz="4" w:space="0" w:color="auto"/>
            </w:tcBorders>
          </w:tcPr>
          <w:p w14:paraId="1DB8D7B2" w14:textId="77777777" w:rsidR="00E93646" w:rsidRPr="006F4D85" w:rsidRDefault="00E93646" w:rsidP="0066264B">
            <w:pPr>
              <w:pStyle w:val="TAC"/>
              <w:rPr>
                <w:lang w:val="en-US"/>
              </w:rPr>
            </w:pPr>
            <w:r w:rsidRPr="006F4D85">
              <w:rPr>
                <w:lang w:val="en-US"/>
              </w:rPr>
              <w:t>-8</w:t>
            </w:r>
            <w:r>
              <w:rPr>
                <w:lang w:val="en-US"/>
              </w:rPr>
              <w:t>0.6</w:t>
            </w:r>
          </w:p>
        </w:tc>
      </w:tr>
      <w:tr w:rsidR="00E93646" w:rsidRPr="006F4D85" w14:paraId="25EB0497"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06032B2F" w14:textId="77777777" w:rsidR="00E93646" w:rsidRPr="006F4D85" w:rsidRDefault="00E93646" w:rsidP="0066264B">
            <w:pPr>
              <w:pStyle w:val="TAL"/>
              <w:rPr>
                <w:rFonts w:cs="v4.2.0"/>
              </w:rPr>
            </w:pPr>
            <w:r w:rsidRPr="00595DBB">
              <w:rPr>
                <w:position w:val="-12"/>
                <w:szCs w:val="18"/>
              </w:rPr>
              <w:object w:dxaOrig="620" w:dyaOrig="380" w14:anchorId="33A9F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2.6pt" o:ole="" fillcolor="window">
                  <v:imagedata r:id="rId16" o:title=""/>
                </v:shape>
                <o:OLEObject Type="Embed" ProgID="Equation.3" ShapeID="_x0000_i1025" DrawAspect="Content" ObjectID="_1682278094" r:id="rId17"/>
              </w:object>
            </w:r>
            <w:r w:rsidRPr="009945FF">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29C70BB" w14:textId="77777777" w:rsidR="00E93646" w:rsidRPr="006F4D85" w:rsidRDefault="00E93646" w:rsidP="0066264B">
            <w:pPr>
              <w:pStyle w:val="TAC"/>
              <w:rPr>
                <w:rFonts w:cs="v4.2.0"/>
              </w:rPr>
            </w:pPr>
            <w:r w:rsidRPr="00595DBB">
              <w:rPr>
                <w:szCs w:val="18"/>
              </w:rPr>
              <w:t>dB</w:t>
            </w:r>
          </w:p>
        </w:tc>
        <w:tc>
          <w:tcPr>
            <w:tcW w:w="945" w:type="dxa"/>
            <w:tcBorders>
              <w:left w:val="single" w:sz="4" w:space="0" w:color="auto"/>
              <w:right w:val="single" w:sz="4" w:space="0" w:color="auto"/>
            </w:tcBorders>
          </w:tcPr>
          <w:p w14:paraId="069D9ACA" w14:textId="77777777" w:rsidR="00E93646" w:rsidRPr="006F4D85" w:rsidRDefault="00E93646" w:rsidP="0066264B">
            <w:pPr>
              <w:pStyle w:val="TAC"/>
              <w:rPr>
                <w:lang w:val="en-US"/>
              </w:rPr>
            </w:pPr>
            <w:r>
              <w:rPr>
                <w:szCs w:val="18"/>
              </w:rPr>
              <w:t>8.3</w:t>
            </w:r>
          </w:p>
        </w:tc>
        <w:tc>
          <w:tcPr>
            <w:tcW w:w="867" w:type="dxa"/>
            <w:tcBorders>
              <w:left w:val="single" w:sz="4" w:space="0" w:color="auto"/>
              <w:right w:val="single" w:sz="4" w:space="0" w:color="auto"/>
            </w:tcBorders>
          </w:tcPr>
          <w:p w14:paraId="6747FD97" w14:textId="77777777" w:rsidR="00E93646" w:rsidRPr="006F4D85" w:rsidRDefault="00E93646" w:rsidP="0066264B">
            <w:pPr>
              <w:pStyle w:val="TAC"/>
              <w:rPr>
                <w:lang w:val="en-US"/>
              </w:rPr>
            </w:pPr>
            <w:r>
              <w:rPr>
                <w:szCs w:val="18"/>
              </w:rPr>
              <w:t>8.3</w:t>
            </w:r>
          </w:p>
        </w:tc>
        <w:tc>
          <w:tcPr>
            <w:tcW w:w="919" w:type="dxa"/>
            <w:tcBorders>
              <w:left w:val="single" w:sz="4" w:space="0" w:color="auto"/>
              <w:right w:val="single" w:sz="4" w:space="0" w:color="auto"/>
            </w:tcBorders>
          </w:tcPr>
          <w:p w14:paraId="4FD86B43" w14:textId="77777777" w:rsidR="00E93646" w:rsidRDefault="00E93646" w:rsidP="0066264B">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3C97C846" w14:textId="77777777" w:rsidR="00E93646" w:rsidRPr="006F4D85" w:rsidRDefault="00E93646" w:rsidP="0066264B">
            <w:pPr>
              <w:pStyle w:val="TAC"/>
              <w:rPr>
                <w:lang w:val="en-US"/>
              </w:rPr>
            </w:pPr>
            <w:r>
              <w:rPr>
                <w:szCs w:val="18"/>
              </w:rPr>
              <w:t>8.3</w:t>
            </w:r>
          </w:p>
        </w:tc>
      </w:tr>
      <w:tr w:rsidR="00E93646" w:rsidRPr="006F4D85" w14:paraId="7F286E8C"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441BE28E" w14:textId="77777777" w:rsidR="00E93646" w:rsidRPr="006F4D85" w:rsidRDefault="00E93646" w:rsidP="0066264B">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CCF4949" w14:textId="77777777" w:rsidR="00E93646" w:rsidRPr="006F4D85" w:rsidRDefault="00E93646" w:rsidP="0066264B">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73B5E58" w14:textId="77777777" w:rsidR="00E93646" w:rsidRPr="006F4D85" w:rsidRDefault="00E93646" w:rsidP="0066264B">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7B9F344D" w14:textId="77777777" w:rsidR="00E93646" w:rsidRPr="006F4D85" w:rsidRDefault="00E93646" w:rsidP="0066264B">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25A6621D" w14:textId="77777777" w:rsidR="00E93646" w:rsidRPr="006F4D85" w:rsidRDefault="00E93646" w:rsidP="0066264B">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7B0EBAFD" w14:textId="77777777" w:rsidR="00E93646" w:rsidRPr="006F4D85" w:rsidRDefault="00E93646" w:rsidP="0066264B">
            <w:pPr>
              <w:pStyle w:val="TAC"/>
              <w:rPr>
                <w:lang w:val="en-US"/>
              </w:rPr>
            </w:pPr>
            <w:r w:rsidRPr="006F4D85">
              <w:rPr>
                <w:lang w:val="en-US"/>
              </w:rPr>
              <w:t>-5</w:t>
            </w:r>
            <w:r>
              <w:rPr>
                <w:lang w:val="en-US"/>
              </w:rPr>
              <w:t>6.0</w:t>
            </w:r>
          </w:p>
        </w:tc>
      </w:tr>
      <w:tr w:rsidR="00E93646" w:rsidRPr="006F4D85" w14:paraId="0FD3EB42" w14:textId="77777777" w:rsidTr="0066264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D25EDC4" w14:textId="77777777" w:rsidR="00E93646" w:rsidRPr="006F4D85" w:rsidRDefault="00E93646" w:rsidP="0066264B">
            <w:pPr>
              <w:pStyle w:val="TAN"/>
              <w:rPr>
                <w:szCs w:val="18"/>
              </w:rPr>
            </w:pPr>
            <w:r w:rsidRPr="006F4D85">
              <w:rPr>
                <w:szCs w:val="18"/>
              </w:rPr>
              <w:t>Note 1:</w:t>
            </w:r>
            <w:r w:rsidRPr="006F4D85">
              <w:rPr>
                <w:szCs w:val="18"/>
              </w:rPr>
              <w:tab/>
            </w:r>
            <w:r>
              <w:rPr>
                <w:szCs w:val="18"/>
              </w:rPr>
              <w:t>Void</w:t>
            </w:r>
          </w:p>
          <w:p w14:paraId="431F4A40" w14:textId="77777777" w:rsidR="00E93646" w:rsidRPr="006F4D85" w:rsidRDefault="00E93646" w:rsidP="0066264B">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22704F1F" w14:textId="77777777" w:rsidR="00E93646" w:rsidRPr="006F4D85" w:rsidRDefault="00E93646" w:rsidP="0066264B">
            <w:pPr>
              <w:pStyle w:val="TAN"/>
              <w:rPr>
                <w:lang w:val="en-US"/>
              </w:rPr>
            </w:pPr>
            <w:r w:rsidRPr="006F4D85">
              <w:rPr>
                <w:lang w:val="en-US"/>
              </w:rPr>
              <w:t>Note 3:</w:t>
            </w:r>
            <w:r w:rsidRPr="006F4D85">
              <w:rPr>
                <w:lang w:val="en-US"/>
              </w:rPr>
              <w:tab/>
            </w:r>
            <w:r>
              <w:rPr>
                <w:lang w:val="en-US"/>
              </w:rPr>
              <w:t>Void</w:t>
            </w:r>
          </w:p>
          <w:p w14:paraId="499811E2" w14:textId="77777777" w:rsidR="00E93646" w:rsidRPr="006F4D85" w:rsidRDefault="00E93646" w:rsidP="0066264B">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9F2D8BA" w14:textId="77777777" w:rsidR="00E93646" w:rsidRPr="005B60F3" w:rsidRDefault="00E93646" w:rsidP="0066264B">
            <w:pPr>
              <w:pStyle w:val="TAN"/>
              <w:rPr>
                <w:lang w:val="en-US"/>
              </w:rPr>
            </w:pPr>
            <w:r w:rsidRPr="006F4D85">
              <w:rPr>
                <w:lang w:val="en-US"/>
              </w:rPr>
              <w:t>Note 5:</w:t>
            </w:r>
            <w:r w:rsidRPr="006F4D85">
              <w:rPr>
                <w:lang w:val="en-US"/>
              </w:rPr>
              <w:tab/>
              <w:t>As observed with 0dBi gain antenna at the center of the quiet zone.</w:t>
            </w:r>
          </w:p>
          <w:p w14:paraId="2471384E" w14:textId="77777777" w:rsidR="00E93646" w:rsidRDefault="00E93646" w:rsidP="0066264B">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2689CEEC" w14:textId="77777777" w:rsidR="00E93646" w:rsidRPr="006F4D85" w:rsidRDefault="00E93646" w:rsidP="0066264B">
            <w:pPr>
              <w:pStyle w:val="TAN"/>
              <w:rPr>
                <w:rFonts w:cs="v4.2.0"/>
              </w:rPr>
            </w:pPr>
            <w:r w:rsidRPr="009945FF">
              <w:rPr>
                <w:rFonts w:cs="Arial"/>
                <w:lang w:val="en-US"/>
              </w:rPr>
              <w:t xml:space="preserve">Note </w:t>
            </w:r>
            <w:r>
              <w:rPr>
                <w:rFonts w:cs="Arial"/>
                <w:lang w:val="en-US"/>
              </w:rPr>
              <w:t>7</w:t>
            </w:r>
            <w:r w:rsidRPr="009945FF">
              <w:rPr>
                <w:rFonts w:cs="Arial"/>
                <w:lang w:val="en-US"/>
              </w:rPr>
              <w:t>:</w:t>
            </w:r>
            <w:r w:rsidRPr="009945FF">
              <w:rPr>
                <w:rFonts w:cs="Arial"/>
                <w:lang w:val="en-US"/>
              </w:rPr>
              <w:tab/>
              <w:t>Calculation of Es/</w:t>
            </w:r>
            <w:proofErr w:type="spellStart"/>
            <w:r w:rsidRPr="009945FF">
              <w:rPr>
                <w:rFonts w:cs="Arial"/>
                <w:lang w:val="en-US"/>
              </w:rPr>
              <w:t>Iot</w:t>
            </w:r>
            <w:r w:rsidRPr="009945FF">
              <w:rPr>
                <w:rFonts w:cs="Arial"/>
                <w:vertAlign w:val="subscript"/>
                <w:lang w:val="en-US"/>
              </w:rPr>
              <w:t>BB</w:t>
            </w:r>
            <w:proofErr w:type="spellEnd"/>
            <w:r w:rsidRPr="009945FF">
              <w:rPr>
                <w:rFonts w:cs="Arial"/>
                <w:lang w:val="en-US"/>
              </w:rPr>
              <w:t xml:space="preserve"> includes the effect of UE internal noise up to the value assumed for the associated </w:t>
            </w:r>
            <w:proofErr w:type="spellStart"/>
            <w:r w:rsidRPr="009945FF">
              <w:rPr>
                <w:rFonts w:cs="Arial"/>
                <w:lang w:val="en-US"/>
              </w:rPr>
              <w:t>Refsens</w:t>
            </w:r>
            <w:proofErr w:type="spellEnd"/>
            <w:r w:rsidRPr="009945FF">
              <w:rPr>
                <w:rFonts w:cs="Arial"/>
                <w:lang w:val="en-US"/>
              </w:rPr>
              <w:t xml:space="preserve"> requirement in clause 7.3.2 of TS 3</w:t>
            </w:r>
            <w:r w:rsidRPr="00A46AD1">
              <w:rPr>
                <w:rFonts w:cs="Arial"/>
                <w:lang w:val="en-US"/>
              </w:rPr>
              <w:t>8</w:t>
            </w:r>
            <w:r w:rsidRPr="009945FF">
              <w:rPr>
                <w:rFonts w:cs="Arial"/>
                <w:lang w:val="en-US"/>
              </w:rPr>
              <w:t>.101-2 [19], and an allowance of 1dB for UE multi-band relaxation factor ΔMB</w:t>
            </w:r>
            <w:r w:rsidRPr="009945FF">
              <w:rPr>
                <w:rFonts w:cs="Arial"/>
                <w:vertAlign w:val="subscript"/>
                <w:lang w:val="en-US"/>
              </w:rPr>
              <w:t>P</w:t>
            </w:r>
            <w:r w:rsidRPr="009945FF">
              <w:rPr>
                <w:rFonts w:cs="Arial"/>
                <w:lang w:val="en-US"/>
              </w:rPr>
              <w:t xml:space="preserve"> from TS 38.101-2 [19] Table 6.2.1.3-4.</w:t>
            </w:r>
          </w:p>
        </w:tc>
      </w:tr>
    </w:tbl>
    <w:p w14:paraId="4FF50D4E" w14:textId="49A63F3D" w:rsidR="00E93646" w:rsidRDefault="00E93646" w:rsidP="00E93646">
      <w:pPr>
        <w:rPr>
          <w:snapToGrid w:val="0"/>
        </w:rPr>
      </w:pPr>
    </w:p>
    <w:p w14:paraId="1B217169" w14:textId="6C9E21F9" w:rsidR="00E93646" w:rsidRDefault="00E93646" w:rsidP="00E93646">
      <w:pPr>
        <w:pStyle w:val="BodyText"/>
        <w:rPr>
          <w:lang w:eastAsia="zh-CN"/>
        </w:rPr>
      </w:pPr>
    </w:p>
    <w:p w14:paraId="098A44BF" w14:textId="77777777" w:rsidR="000E6317" w:rsidRDefault="000E6317" w:rsidP="00E93646">
      <w:pPr>
        <w:pStyle w:val="BodyText"/>
        <w:rPr>
          <w:lang w:eastAsia="zh-CN"/>
        </w:rPr>
      </w:pPr>
    </w:p>
    <w:p w14:paraId="5670948D" w14:textId="37FFC475" w:rsidR="00DA492B" w:rsidRDefault="00DA492B" w:rsidP="00E93646">
      <w:pPr>
        <w:pStyle w:val="BodyText"/>
        <w:rPr>
          <w:lang w:eastAsia="zh-CN"/>
        </w:rPr>
      </w:pPr>
    </w:p>
    <w:p w14:paraId="6A20912C" w14:textId="77777777" w:rsidR="00DA492B" w:rsidRDefault="00DA492B" w:rsidP="00E93646">
      <w:pPr>
        <w:pStyle w:val="BodyText"/>
        <w:rPr>
          <w:lang w:eastAsia="zh-CN"/>
        </w:rPr>
      </w:pPr>
    </w:p>
    <w:p w14:paraId="6B7CE78B" w14:textId="31CBAFF7" w:rsidR="00E93646" w:rsidRDefault="00E93646" w:rsidP="00AC3E84">
      <w:pPr>
        <w:pStyle w:val="BodyText"/>
        <w:rPr>
          <w:lang w:eastAsia="zh-CN"/>
        </w:rPr>
      </w:pPr>
    </w:p>
    <w:p w14:paraId="6E2A62EE" w14:textId="77777777" w:rsidR="00E93646" w:rsidRDefault="00E93646" w:rsidP="00AC3E84">
      <w:pPr>
        <w:pStyle w:val="BodyText"/>
        <w:rPr>
          <w:lang w:eastAsia="zh-CN"/>
        </w:rPr>
      </w:pPr>
    </w:p>
    <w:p w14:paraId="5FC6A9A3" w14:textId="77777777" w:rsidR="002B682F" w:rsidRPr="0020222D" w:rsidRDefault="002B682F" w:rsidP="002B682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7EA4719" w14:textId="5ACC015F" w:rsidR="00950ED9" w:rsidRDefault="00950ED9" w:rsidP="00AC3E84">
      <w:pPr>
        <w:pStyle w:val="BodyText"/>
        <w:rPr>
          <w:lang w:eastAsia="zh-CN"/>
        </w:rPr>
      </w:pPr>
    </w:p>
    <w:p w14:paraId="5F5D8BDA" w14:textId="22CB0B14" w:rsidR="002B682F" w:rsidRDefault="002B682F" w:rsidP="00AC3E84">
      <w:pPr>
        <w:pStyle w:val="BodyText"/>
        <w:rPr>
          <w:lang w:eastAsia="zh-CN"/>
        </w:rPr>
      </w:pPr>
    </w:p>
    <w:p w14:paraId="6274D2C8" w14:textId="77777777" w:rsidR="002B682F" w:rsidRDefault="002B682F" w:rsidP="00AC3E84">
      <w:pPr>
        <w:pStyle w:val="BodyText"/>
        <w:rPr>
          <w:lang w:eastAsia="zh-CN"/>
        </w:rPr>
      </w:pPr>
    </w:p>
    <w:p w14:paraId="28CA1FC1" w14:textId="427BB649" w:rsidR="00950ED9" w:rsidRDefault="00950ED9" w:rsidP="00AC3E84">
      <w:pPr>
        <w:pStyle w:val="BodyText"/>
        <w:rPr>
          <w:lang w:eastAsia="zh-CN"/>
        </w:rPr>
      </w:pPr>
    </w:p>
    <w:p w14:paraId="1F0CF15A" w14:textId="4E93D393" w:rsidR="002B682F" w:rsidRDefault="002B682F" w:rsidP="00AC3E84">
      <w:pPr>
        <w:pStyle w:val="BodyText"/>
        <w:rPr>
          <w:lang w:eastAsia="zh-CN"/>
        </w:rPr>
      </w:pPr>
    </w:p>
    <w:p w14:paraId="668F3DBA" w14:textId="77777777" w:rsidR="002B682F" w:rsidRPr="0020222D" w:rsidRDefault="002B682F" w:rsidP="002B682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EDEDDD1" w14:textId="77777777" w:rsidR="00BD0D5E" w:rsidRPr="001C0E1B" w:rsidRDefault="00BD0D5E" w:rsidP="00BD0D5E">
      <w:pPr>
        <w:pStyle w:val="Heading5"/>
        <w:rPr>
          <w:lang w:eastAsia="zh-CN"/>
        </w:rPr>
      </w:pPr>
      <w:r w:rsidRPr="001C0E1B">
        <w:rPr>
          <w:lang w:eastAsia="zh-CN"/>
        </w:rPr>
        <w:t>A.7.5.6.1.1</w:t>
      </w:r>
      <w:r w:rsidRPr="001C0E1B">
        <w:tab/>
      </w:r>
      <w:r w:rsidRPr="001C0E1B">
        <w:rPr>
          <w:lang w:eastAsia="zh-CN"/>
        </w:rPr>
        <w:t xml:space="preserve">NR FR2- NR FR2 DL active BWP switch of </w:t>
      </w:r>
      <w:proofErr w:type="spellStart"/>
      <w:r w:rsidRPr="001C0E1B">
        <w:rPr>
          <w:lang w:eastAsia="zh-CN"/>
        </w:rPr>
        <w:t>PCell</w:t>
      </w:r>
      <w:proofErr w:type="spellEnd"/>
      <w:r w:rsidRPr="001C0E1B">
        <w:rPr>
          <w:lang w:eastAsia="zh-CN"/>
        </w:rPr>
        <w:t xml:space="preserve"> with non-DRX in SA</w:t>
      </w:r>
    </w:p>
    <w:p w14:paraId="66F06B06" w14:textId="77777777" w:rsidR="00BD0D5E" w:rsidRPr="001C0E1B" w:rsidRDefault="00BD0D5E" w:rsidP="00BD0D5E">
      <w:pPr>
        <w:pStyle w:val="H6"/>
      </w:pPr>
      <w:r w:rsidRPr="001C0E1B">
        <w:t>A.7.5.6.1.1.1</w:t>
      </w:r>
      <w:r w:rsidRPr="001C0E1B">
        <w:tab/>
        <w:t>Test Purpose and Environment</w:t>
      </w:r>
    </w:p>
    <w:p w14:paraId="3046A5B0" w14:textId="77777777" w:rsidR="00BD0D5E" w:rsidRPr="001C0E1B" w:rsidRDefault="00BD0D5E" w:rsidP="00BD0D5E">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214F28FB" w14:textId="77777777" w:rsidR="00BD0D5E" w:rsidRPr="001C0E1B" w:rsidRDefault="00BD0D5E" w:rsidP="00BD0D5E">
      <w:r w:rsidRPr="001C0E1B">
        <w:rPr>
          <w:lang w:eastAsia="zh-CN"/>
        </w:rPr>
        <w:t>The s</w:t>
      </w:r>
      <w:r w:rsidRPr="001C0E1B">
        <w:t>upported test configurations are shown in Table A.</w:t>
      </w:r>
      <w:r w:rsidRPr="001C0E1B">
        <w:rPr>
          <w:bCs/>
          <w:lang w:eastAsia="zh-CN"/>
        </w:rPr>
        <w:t>7</w:t>
      </w:r>
      <w:r w:rsidRPr="001C0E1B">
        <w:rPr>
          <w:rFonts w:eastAsia="MS Mincho"/>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7</w:t>
      </w:r>
      <w:r w:rsidRPr="001C0E1B">
        <w:rPr>
          <w:rFonts w:eastAsia="MS Mincho"/>
          <w:bCs/>
        </w:rPr>
        <w:t>.5.6.1.1</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MS Mincho"/>
          <w:bCs/>
        </w:rPr>
        <w:t>.5.6.1.1</w:t>
      </w:r>
      <w:r w:rsidRPr="001C0E1B">
        <w:t>.1-3 below. OTA related test parameters are shown in table A.</w:t>
      </w:r>
      <w:r w:rsidRPr="001C0E1B">
        <w:rPr>
          <w:bCs/>
          <w:lang w:eastAsia="zh-CN"/>
        </w:rPr>
        <w:t>7</w:t>
      </w:r>
      <w:r w:rsidRPr="001C0E1B">
        <w:rPr>
          <w:rFonts w:eastAsia="MS Mincho"/>
          <w:bCs/>
        </w:rPr>
        <w:t>.5.6.1.1</w:t>
      </w:r>
      <w:r w:rsidRPr="001C0E1B">
        <w:t>.1-</w:t>
      </w:r>
      <w:r w:rsidRPr="001C0E1B">
        <w:rPr>
          <w:lang w:eastAsia="zh-CN"/>
        </w:rPr>
        <w:t>4</w:t>
      </w:r>
      <w:r w:rsidRPr="001C0E1B">
        <w:t xml:space="preserve"> below.</w:t>
      </w:r>
    </w:p>
    <w:p w14:paraId="74E3E911" w14:textId="77777777" w:rsidR="00BD0D5E" w:rsidRPr="001C0E1B" w:rsidRDefault="00BD0D5E" w:rsidP="00BD0D5E">
      <w:pPr>
        <w:rPr>
          <w:lang w:eastAsia="zh-CN"/>
        </w:rPr>
      </w:pPr>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 xml:space="preserve">(Cell </w:t>
      </w:r>
      <w:r w:rsidRPr="001C0E1B">
        <w:rPr>
          <w:lang w:eastAsia="zh-CN"/>
        </w:rPr>
        <w:t>1</w:t>
      </w:r>
      <w:r w:rsidRPr="001C0E1B">
        <w:t xml:space="preserve">) to ensure that the UE would have ACK/NACK sending except for the </w:t>
      </w:r>
      <w:r w:rsidRPr="001C0E1B">
        <w:rPr>
          <w:lang w:eastAsia="zh-CN"/>
        </w:rPr>
        <w:t>time duration when BWP is switching on Cell 1 and the time duration of T2.</w:t>
      </w:r>
    </w:p>
    <w:p w14:paraId="667120BE" w14:textId="77777777" w:rsidR="00BD0D5E" w:rsidRPr="001C0E1B" w:rsidRDefault="00BD0D5E" w:rsidP="00BD0D5E">
      <w:r w:rsidRPr="001C0E1B">
        <w:lastRenderedPageBreak/>
        <w:t>PDCCHs indicating new transmissions shall be sent continuously</w:t>
      </w:r>
      <w:r w:rsidRPr="001C0E1B">
        <w:rPr>
          <w:lang w:eastAsia="zh-CN"/>
        </w:rPr>
        <w:t xml:space="preserve"> on </w:t>
      </w:r>
      <w:proofErr w:type="spellStart"/>
      <w:r w:rsidRPr="001C0E1B">
        <w:rPr>
          <w:lang w:eastAsia="zh-CN"/>
        </w:rPr>
        <w:t>SCell</w:t>
      </w:r>
      <w:proofErr w:type="spellEnd"/>
      <w:r w:rsidRPr="001C0E1B">
        <w:rPr>
          <w:lang w:eastAsia="zh-CN"/>
        </w:rPr>
        <w:t xml:space="preserve"> </w:t>
      </w:r>
      <w:r w:rsidRPr="001C0E1B">
        <w:t xml:space="preserve">(Cell </w:t>
      </w:r>
      <w:r w:rsidRPr="001C0E1B">
        <w:rPr>
          <w:lang w:eastAsia="zh-CN"/>
        </w:rPr>
        <w:t>2</w:t>
      </w:r>
      <w:r w:rsidRPr="001C0E1B">
        <w:t xml:space="preserve">) to ensure that the UE will have ACK/NACK sending. </w:t>
      </w:r>
    </w:p>
    <w:p w14:paraId="1D0204B3" w14:textId="77777777" w:rsidR="00BD0D5E" w:rsidRPr="001C0E1B" w:rsidRDefault="00BD0D5E" w:rsidP="00BD0D5E">
      <w:r w:rsidRPr="001C0E1B">
        <w:t xml:space="preserve">Before the test starts, </w:t>
      </w:r>
    </w:p>
    <w:p w14:paraId="717AFB2D" w14:textId="77777777" w:rsidR="00BD0D5E" w:rsidRPr="001C0E1B" w:rsidRDefault="00BD0D5E" w:rsidP="00BD0D5E">
      <w:pPr>
        <w:pStyle w:val="B10"/>
        <w:rPr>
          <w:lang w:eastAsia="zh-CN"/>
        </w:rPr>
      </w:pPr>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p>
    <w:p w14:paraId="1602D760" w14:textId="77777777" w:rsidR="00BD0D5E" w:rsidRPr="001C0E1B" w:rsidRDefault="00BD0D5E" w:rsidP="00BD0D5E">
      <w:pPr>
        <w:pStyle w:val="B10"/>
        <w:rPr>
          <w:lang w:eastAsia="zh-CN"/>
        </w:rPr>
      </w:pPr>
      <w:r w:rsidRPr="001C0E1B">
        <w:rPr>
          <w:lang w:eastAsia="zh-CN"/>
        </w:rPr>
        <w:tab/>
        <w:t xml:space="preserve">UE is configured with 2 different UE-specific downlink bandwidth parts for </w:t>
      </w:r>
      <w:proofErr w:type="spellStart"/>
      <w:r w:rsidRPr="001C0E1B">
        <w:rPr>
          <w:lang w:eastAsia="zh-CN"/>
        </w:rPr>
        <w:t>PCell</w:t>
      </w:r>
      <w:proofErr w:type="spellEnd"/>
      <w:r w:rsidRPr="001C0E1B">
        <w:rPr>
          <w:lang w:eastAsia="zh-CN"/>
        </w:rPr>
        <w:t>, BWP-1 and BWP-2, in Cell 1 before starting the test. BWP-1 and BWP-2 always include bandwidth of the initial DL BWP and SSB.</w:t>
      </w:r>
    </w:p>
    <w:p w14:paraId="060D3241" w14:textId="77777777" w:rsidR="00BD0D5E" w:rsidRPr="001C0E1B" w:rsidRDefault="00BD0D5E" w:rsidP="00BD0D5E">
      <w:pPr>
        <w:pStyle w:val="B10"/>
        <w:rPr>
          <w:lang w:eastAsia="zh-CN"/>
        </w:rPr>
      </w:pPr>
      <w:r w:rsidRPr="001C0E1B">
        <w:rPr>
          <w:lang w:eastAsia="zh-CN"/>
        </w:rPr>
        <w:tab/>
        <w:t xml:space="preserve">UE is configured with 1 UE-specific downlink bandwidth parts the same as initial BWP for </w:t>
      </w:r>
      <w:proofErr w:type="spellStart"/>
      <w:r w:rsidRPr="001C0E1B">
        <w:rPr>
          <w:lang w:eastAsia="zh-CN"/>
        </w:rPr>
        <w:t>SCell</w:t>
      </w:r>
      <w:proofErr w:type="spellEnd"/>
      <w:r w:rsidRPr="001C0E1B">
        <w:rPr>
          <w:lang w:eastAsia="zh-CN"/>
        </w:rPr>
        <w:t>, BWP-0 in Cell 2 before starting the test.</w:t>
      </w:r>
    </w:p>
    <w:p w14:paraId="434D99D1" w14:textId="77777777" w:rsidR="00BD0D5E" w:rsidRPr="001C0E1B" w:rsidRDefault="00BD0D5E" w:rsidP="00BD0D5E">
      <w:pPr>
        <w:pStyle w:val="B10"/>
        <w:rPr>
          <w:lang w:eastAsia="zh-CN"/>
        </w:rPr>
      </w:pPr>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BWP-1 in </w:t>
      </w:r>
      <w:proofErr w:type="spellStart"/>
      <w:r w:rsidRPr="001C0E1B">
        <w:rPr>
          <w:lang w:eastAsia="zh-CN"/>
        </w:rPr>
        <w:t>PCell</w:t>
      </w:r>
      <w:proofErr w:type="spellEnd"/>
      <w:r w:rsidRPr="001C0E1B">
        <w:rPr>
          <w:lang w:eastAsia="zh-CN"/>
        </w:rPr>
        <w:t>.</w:t>
      </w:r>
    </w:p>
    <w:p w14:paraId="1312B53B" w14:textId="77777777" w:rsidR="00BD0D5E" w:rsidRPr="001C0E1B" w:rsidRDefault="00BD0D5E" w:rsidP="00BD0D5E">
      <w:pPr>
        <w:pStyle w:val="B10"/>
        <w:rPr>
          <w:lang w:eastAsia="zh-CN"/>
        </w:rPr>
      </w:pPr>
      <w:r w:rsidRPr="001C0E1B">
        <w:rPr>
          <w:lang w:eastAsia="zh-CN"/>
        </w:rPr>
        <w:tab/>
      </w:r>
      <w:r w:rsidRPr="001C0E1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rsidRPr="001C0E1B">
        <w:t>SCell</w:t>
      </w:r>
      <w:proofErr w:type="spellEnd"/>
      <w:r w:rsidRPr="001C0E1B">
        <w:t>.</w:t>
      </w:r>
    </w:p>
    <w:p w14:paraId="4FBF44CA" w14:textId="77777777" w:rsidR="00BD0D5E" w:rsidRPr="001C0E1B" w:rsidRDefault="00BD0D5E" w:rsidP="00BD0D5E">
      <w:pPr>
        <w:pStyle w:val="B10"/>
        <w:rPr>
          <w:lang w:eastAsia="zh-CN"/>
        </w:rPr>
      </w:pPr>
      <w:r w:rsidRPr="001C0E1B">
        <w:rPr>
          <w:lang w:eastAsia="zh-CN"/>
        </w:rPr>
        <w:tab/>
        <w:t xml:space="preserve">UE is configured with a </w:t>
      </w:r>
      <w:proofErr w:type="spellStart"/>
      <w:r w:rsidRPr="001C0E1B">
        <w:rPr>
          <w:lang w:eastAsia="zh-CN"/>
        </w:rPr>
        <w:t>bwp-InactivityTimer</w:t>
      </w:r>
      <w:proofErr w:type="spellEnd"/>
      <w:r w:rsidRPr="001C0E1B">
        <w:rPr>
          <w:lang w:eastAsia="zh-CN"/>
        </w:rPr>
        <w:t xml:space="preserve"> timer value for </w:t>
      </w:r>
      <w:proofErr w:type="spellStart"/>
      <w:r w:rsidRPr="001C0E1B">
        <w:rPr>
          <w:lang w:eastAsia="zh-CN"/>
        </w:rPr>
        <w:t>PCell</w:t>
      </w:r>
      <w:proofErr w:type="spellEnd"/>
      <w:r w:rsidRPr="001C0E1B">
        <w:rPr>
          <w:lang w:eastAsia="zh-CN"/>
        </w:rPr>
        <w:t xml:space="preserve">. </w:t>
      </w:r>
    </w:p>
    <w:p w14:paraId="77BEE799" w14:textId="77777777" w:rsidR="00BD0D5E" w:rsidRPr="001C0E1B" w:rsidRDefault="00BD0D5E" w:rsidP="00BD0D5E">
      <w:pPr>
        <w:jc w:val="both"/>
      </w:pPr>
      <w:r w:rsidRPr="001C0E1B">
        <w:t xml:space="preserve">All cells have constant signal levels throughout the test. </w:t>
      </w:r>
    </w:p>
    <w:p w14:paraId="71C7E033" w14:textId="77777777" w:rsidR="00BD0D5E" w:rsidRPr="001C0E1B" w:rsidRDefault="00BD0D5E" w:rsidP="00BD0D5E">
      <w:pPr>
        <w:jc w:val="both"/>
      </w:pPr>
      <w:r w:rsidRPr="001C0E1B">
        <w:t xml:space="preserve">The test consists of 3 successive time periods, with durations of T1, T2, and T3, respectively. </w:t>
      </w:r>
    </w:p>
    <w:p w14:paraId="1BF0FC0A" w14:textId="77777777" w:rsidR="00BD0D5E" w:rsidRPr="001C0E1B" w:rsidRDefault="00BD0D5E" w:rsidP="00BD0D5E">
      <w:pPr>
        <w:jc w:val="both"/>
      </w:pPr>
      <w:r w:rsidRPr="001C0E1B">
        <w:t>During T1,</w:t>
      </w:r>
    </w:p>
    <w:p w14:paraId="0701DAB0" w14:textId="77777777" w:rsidR="00BD0D5E" w:rsidRPr="001C0E1B" w:rsidRDefault="00BD0D5E" w:rsidP="00BD0D5E">
      <w:pPr>
        <w:pStyle w:val="B10"/>
        <w:rPr>
          <w:lang w:eastAsia="zh-CN"/>
        </w:rPr>
      </w:pPr>
      <w:r w:rsidRPr="001C0E1B">
        <w:rPr>
          <w:lang w:eastAsia="zh-CN"/>
        </w:rPr>
        <w:tab/>
        <w:t xml:space="preserve">Time period T1 starts when a DCI format 1_1 command for </w:t>
      </w:r>
      <w:proofErr w:type="spellStart"/>
      <w:r w:rsidRPr="001C0E1B">
        <w:rPr>
          <w:lang w:eastAsia="zh-CN"/>
        </w:rPr>
        <w:t>PCell</w:t>
      </w:r>
      <w:proofErr w:type="spellEnd"/>
      <w:r w:rsidRPr="001C0E1B">
        <w:rPr>
          <w:lang w:eastAsia="zh-CN"/>
        </w:rPr>
        <w:t xml:space="preserve"> DL BWP switch, sent from the test equipment to the UE, is received at the UE side in </w:t>
      </w:r>
      <w:proofErr w:type="spellStart"/>
      <w:r w:rsidRPr="001C0E1B">
        <w:rPr>
          <w:lang w:eastAsia="zh-CN"/>
        </w:rPr>
        <w:t>PCell’s</w:t>
      </w:r>
      <w:proofErr w:type="spellEnd"/>
      <w:r w:rsidRPr="001C0E1B">
        <w:rPr>
          <w:lang w:eastAsia="zh-CN"/>
        </w:rPr>
        <w:t xml:space="preserve"> slot # denoted </w:t>
      </w:r>
      <w:r w:rsidRPr="001C0E1B">
        <w:rPr>
          <w:i/>
          <w:lang w:eastAsia="zh-CN"/>
        </w:rPr>
        <w:t>i</w:t>
      </w:r>
      <w:r w:rsidRPr="001C0E1B">
        <w:rPr>
          <w:lang w:eastAsia="zh-CN"/>
        </w:rPr>
        <w:t>. The UE shall switch its bandwidth part from BWP-1 to BWP-2.</w:t>
      </w:r>
    </w:p>
    <w:p w14:paraId="6D2F3740" w14:textId="77777777" w:rsidR="00BD0D5E" w:rsidRPr="001C0E1B" w:rsidRDefault="00BD0D5E" w:rsidP="00BD0D5E">
      <w:pPr>
        <w:pStyle w:val="B10"/>
        <w:rPr>
          <w:lang w:eastAsia="zh-CN"/>
        </w:rPr>
      </w:pPr>
      <w:r w:rsidRPr="001C0E1B">
        <w:rPr>
          <w:lang w:eastAsia="zh-CN"/>
        </w:rPr>
        <w:tab/>
        <w:t xml:space="preserve">The UE shall be able to receive PDSCH no later than the first DL slot that occurs after the beginning of </w:t>
      </w:r>
      <w:proofErr w:type="spellStart"/>
      <w:r w:rsidRPr="001C0E1B">
        <w:rPr>
          <w:lang w:eastAsia="zh-CN"/>
        </w:rPr>
        <w:t>PCell’s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sidRPr="001C0E1B">
        <w:rPr>
          <w:lang w:eastAsia="zh-CN"/>
        </w:rPr>
        <w:t>PCell</w:t>
      </w:r>
      <w:proofErr w:type="spellEnd"/>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rsidRPr="001C0E1B">
        <w:t>PCell’s</w:t>
      </w:r>
      <w:proofErr w:type="spellEnd"/>
      <w:r w:rsidRPr="001C0E1B">
        <w:t xml:space="preserve">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w:t>
      </w:r>
    </w:p>
    <w:p w14:paraId="47677D9F" w14:textId="77777777" w:rsidR="00BD0D5E" w:rsidRPr="001C0E1B" w:rsidRDefault="00BD0D5E" w:rsidP="00BD0D5E">
      <w:pPr>
        <w:pStyle w:val="B10"/>
        <w:rPr>
          <w:lang w:eastAsia="zh-CN"/>
        </w:rPr>
      </w:pPr>
      <w:r w:rsidRPr="001C0E1B">
        <w:rPr>
          <w:lang w:eastAsia="zh-CN"/>
        </w:rPr>
        <w:tab/>
        <w:t xml:space="preserve">The starting time of </w:t>
      </w:r>
      <w:proofErr w:type="spellStart"/>
      <w:r w:rsidRPr="001C0E1B">
        <w:rPr>
          <w:lang w:eastAsia="zh-CN"/>
        </w:rPr>
        <w:t>SCell</w:t>
      </w:r>
      <w:proofErr w:type="spellEnd"/>
      <w:r w:rsidRPr="001C0E1B">
        <w:rPr>
          <w:lang w:eastAsia="zh-CN"/>
        </w:rPr>
        <w:t xml:space="preserve"> (Cell 2) interruption due to BWP switch on </w:t>
      </w:r>
      <w:proofErr w:type="spellStart"/>
      <w:r w:rsidRPr="001C0E1B">
        <w:rPr>
          <w:lang w:eastAsia="zh-CN"/>
        </w:rPr>
        <w:t>PCell</w:t>
      </w:r>
      <w:proofErr w:type="spellEnd"/>
      <w:r w:rsidRPr="001C0E1B">
        <w:rPr>
          <w:lang w:eastAsia="zh-CN"/>
        </w:rPr>
        <w:t xml:space="preserve"> shall occur within the BWP switch delay.</w:t>
      </w:r>
    </w:p>
    <w:p w14:paraId="684B21D6" w14:textId="77777777" w:rsidR="00BD0D5E" w:rsidRPr="001C0E1B" w:rsidRDefault="00BD0D5E" w:rsidP="00BD0D5E">
      <w:pPr>
        <w:jc w:val="both"/>
        <w:rPr>
          <w:rFonts w:cs="v4.2.0"/>
        </w:rPr>
      </w:pPr>
      <w:r w:rsidRPr="001C0E1B">
        <w:t xml:space="preserve">During T2, </w:t>
      </w:r>
      <w:r w:rsidRPr="001C0E1B">
        <w:rPr>
          <w:rFonts w:cs="v4.2.0"/>
        </w:rPr>
        <w:t xml:space="preserve">the test equipment won’t transmit DCI format for PDSCH reception on </w:t>
      </w:r>
      <w:proofErr w:type="spellStart"/>
      <w:r w:rsidRPr="001C0E1B">
        <w:rPr>
          <w:rFonts w:cs="v4.2.0"/>
        </w:rPr>
        <w:t>PCell</w:t>
      </w:r>
      <w:proofErr w:type="spellEnd"/>
      <w:r w:rsidRPr="001C0E1B">
        <w:rPr>
          <w:rFonts w:cs="v4.2.0"/>
        </w:rPr>
        <w:t xml:space="preserve">(Cell </w:t>
      </w:r>
      <w:r w:rsidRPr="001C0E1B">
        <w:rPr>
          <w:rFonts w:cs="v4.2.0"/>
          <w:lang w:eastAsia="zh-CN"/>
        </w:rPr>
        <w:t>1</w:t>
      </w:r>
      <w:r w:rsidRPr="001C0E1B">
        <w:rPr>
          <w:rFonts w:cs="v4.2.0"/>
        </w:rPr>
        <w:t xml:space="preserve">). </w:t>
      </w:r>
    </w:p>
    <w:p w14:paraId="255E1038" w14:textId="77777777" w:rsidR="00BD0D5E" w:rsidRPr="001C0E1B" w:rsidRDefault="00BD0D5E" w:rsidP="00BD0D5E">
      <w:pPr>
        <w:jc w:val="both"/>
      </w:pPr>
      <w:r w:rsidRPr="001C0E1B">
        <w:t>During T3,</w:t>
      </w:r>
    </w:p>
    <w:p w14:paraId="24A10964" w14:textId="77777777" w:rsidR="00BD0D5E" w:rsidRPr="001C0E1B" w:rsidRDefault="00BD0D5E" w:rsidP="00BD0D5E">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50F1FB06" w14:textId="77777777" w:rsidR="00BD0D5E" w:rsidRPr="001C0E1B" w:rsidRDefault="00BD0D5E" w:rsidP="00BD0D5E">
      <w:pPr>
        <w:pStyle w:val="B10"/>
        <w:rPr>
          <w:lang w:eastAsia="zh-CN"/>
        </w:rPr>
      </w:pPr>
      <w:r w:rsidRPr="001C0E1B">
        <w:rPr>
          <w:lang w:eastAsia="zh-CN"/>
        </w:rPr>
        <w:tab/>
        <w:t xml:space="preserve">The UE shall be able to receive PDSCH no later than the first DL slot that occurs after the beginning of </w:t>
      </w:r>
      <w:proofErr w:type="spellStart"/>
      <w:r w:rsidRPr="001C0E1B">
        <w:rPr>
          <w:lang w:eastAsia="zh-CN"/>
        </w:rPr>
        <w:t>PCell’s</w:t>
      </w:r>
      <w:proofErr w:type="spellEnd"/>
      <w:r w:rsidRPr="001C0E1B">
        <w:rPr>
          <w:lang w:eastAsia="zh-CN"/>
        </w:rPr>
        <w:t xml:space="preserve"> DL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sidRPr="001C0E1B">
        <w:rPr>
          <w:lang w:eastAsia="zh-CN"/>
        </w:rPr>
        <w:t>PCell</w:t>
      </w:r>
      <w:proofErr w:type="spellEnd"/>
      <w:r w:rsidRPr="001C0E1B">
        <w:rPr>
          <w:lang w:eastAsia="zh-CN"/>
        </w:rPr>
        <w:t xml:space="preserve">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rsidRPr="001C0E1B">
        <w:t>PCell’s</w:t>
      </w:r>
      <w:proofErr w:type="spellEnd"/>
      <w:r w:rsidRPr="001C0E1B" w:rsidDel="005B3133">
        <w:t xml:space="preserve"> </w:t>
      </w:r>
      <w:r w:rsidRPr="001C0E1B">
        <w:t xml:space="preserve"> 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6E37E9C5" w14:textId="77777777" w:rsidR="00BD0D5E" w:rsidRPr="001C0E1B" w:rsidRDefault="00BD0D5E" w:rsidP="00BD0D5E">
      <w:pPr>
        <w:pStyle w:val="B10"/>
        <w:rPr>
          <w:lang w:eastAsia="zh-CN"/>
        </w:rPr>
      </w:pPr>
      <w:r w:rsidRPr="001C0E1B">
        <w:rPr>
          <w:lang w:eastAsia="zh-CN"/>
        </w:rPr>
        <w:tab/>
        <w:t xml:space="preserve">The starting time of </w:t>
      </w:r>
      <w:proofErr w:type="spellStart"/>
      <w:r w:rsidRPr="001C0E1B">
        <w:rPr>
          <w:lang w:eastAsia="zh-CN"/>
        </w:rPr>
        <w:t>SCell</w:t>
      </w:r>
      <w:proofErr w:type="spellEnd"/>
      <w:r w:rsidRPr="001C0E1B">
        <w:rPr>
          <w:lang w:eastAsia="zh-CN"/>
        </w:rPr>
        <w:t xml:space="preserve"> (Cell 2) interruption due to BWP switch of </w:t>
      </w:r>
      <w:proofErr w:type="spellStart"/>
      <w:r w:rsidRPr="001C0E1B">
        <w:rPr>
          <w:lang w:eastAsia="zh-CN"/>
        </w:rPr>
        <w:t>PCell</w:t>
      </w:r>
      <w:proofErr w:type="spellEnd"/>
      <w:r w:rsidRPr="001C0E1B">
        <w:rPr>
          <w:lang w:eastAsia="zh-CN"/>
        </w:rPr>
        <w:t xml:space="preserve"> shall occur within the BWP switch delay.</w:t>
      </w:r>
    </w:p>
    <w:p w14:paraId="72102D8A" w14:textId="77777777" w:rsidR="00BD0D5E" w:rsidRPr="001C0E1B" w:rsidRDefault="00BD0D5E" w:rsidP="00BD0D5E">
      <w:pPr>
        <w:rPr>
          <w:lang w:eastAsia="zh-CN"/>
        </w:rPr>
      </w:pPr>
      <w:r w:rsidRPr="001C0E1B">
        <w:rPr>
          <w:lang w:eastAsia="zh-CN"/>
        </w:rPr>
        <w:t xml:space="preserve">The test equipment verifies the DL BWP switch time in </w:t>
      </w:r>
      <w:proofErr w:type="spellStart"/>
      <w:r w:rsidRPr="001C0E1B">
        <w:rPr>
          <w:lang w:eastAsia="zh-CN"/>
        </w:rPr>
        <w:t>PCell</w:t>
      </w:r>
      <w:proofErr w:type="spellEnd"/>
      <w:r w:rsidRPr="001C0E1B">
        <w:rPr>
          <w:lang w:eastAsia="zh-CN"/>
        </w:rPr>
        <w:t xml:space="preserv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71AFF473" w14:textId="77777777" w:rsidR="00BD0D5E" w:rsidRPr="001C0E1B" w:rsidRDefault="00BD0D5E" w:rsidP="00BD0D5E">
      <w:pPr>
        <w:rPr>
          <w:lang w:eastAsia="zh-CN"/>
        </w:rPr>
      </w:pPr>
      <w:r w:rsidRPr="001C0E1B">
        <w:rPr>
          <w:lang w:eastAsia="zh-CN"/>
        </w:rPr>
        <w:t xml:space="preserve">The test equipment verifies that potential interruption to </w:t>
      </w:r>
      <w:proofErr w:type="spellStart"/>
      <w:r w:rsidRPr="001C0E1B">
        <w:rPr>
          <w:lang w:eastAsia="zh-CN"/>
        </w:rPr>
        <w:t>SCell</w:t>
      </w:r>
      <w:proofErr w:type="spellEnd"/>
      <w:r w:rsidRPr="001C0E1B">
        <w:rPr>
          <w:lang w:eastAsia="zh-CN"/>
        </w:rPr>
        <w:t xml:space="preserve"> is carried out in the correct time span by monitoring ACK/NACK sent in </w:t>
      </w:r>
      <w:proofErr w:type="spellStart"/>
      <w:r w:rsidRPr="001C0E1B">
        <w:rPr>
          <w:lang w:eastAsia="zh-CN"/>
        </w:rPr>
        <w:t>SCell</w:t>
      </w:r>
      <w:proofErr w:type="spellEnd"/>
      <w:r w:rsidRPr="001C0E1B">
        <w:rPr>
          <w:lang w:eastAsia="zh-CN"/>
        </w:rPr>
        <w:t xml:space="preserve"> during BWP switch of </w:t>
      </w:r>
      <w:proofErr w:type="spellStart"/>
      <w:r w:rsidRPr="001C0E1B">
        <w:rPr>
          <w:lang w:eastAsia="zh-CN"/>
        </w:rPr>
        <w:t>PCell</w:t>
      </w:r>
      <w:proofErr w:type="spellEnd"/>
      <w:r w:rsidRPr="001C0E1B">
        <w:rPr>
          <w:lang w:eastAsia="zh-CN"/>
        </w:rPr>
        <w:t>, respectively.</w:t>
      </w:r>
    </w:p>
    <w:p w14:paraId="0641E095" w14:textId="77777777" w:rsidR="00BD0D5E" w:rsidRPr="001C0E1B" w:rsidRDefault="00BD0D5E" w:rsidP="00BD0D5E">
      <w:pPr>
        <w:pStyle w:val="TH"/>
      </w:pPr>
      <w:r w:rsidRPr="001C0E1B">
        <w:t>Table A.</w:t>
      </w:r>
      <w:r w:rsidRPr="001C0E1B">
        <w:rPr>
          <w:lang w:eastAsia="zh-CN"/>
        </w:rPr>
        <w:t>7</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0D5E" w:rsidRPr="001C0E1B" w14:paraId="54FC9F04" w14:textId="77777777" w:rsidTr="0066264B">
        <w:tc>
          <w:tcPr>
            <w:tcW w:w="2376" w:type="dxa"/>
            <w:shd w:val="clear" w:color="auto" w:fill="auto"/>
          </w:tcPr>
          <w:p w14:paraId="285170E6" w14:textId="77777777" w:rsidR="00BD0D5E" w:rsidRPr="001C0E1B" w:rsidRDefault="00BD0D5E" w:rsidP="0066264B">
            <w:pPr>
              <w:pStyle w:val="TAH"/>
            </w:pPr>
            <w:r w:rsidRPr="001C0E1B">
              <w:t>Config</w:t>
            </w:r>
          </w:p>
        </w:tc>
        <w:tc>
          <w:tcPr>
            <w:tcW w:w="7481" w:type="dxa"/>
            <w:shd w:val="clear" w:color="auto" w:fill="auto"/>
          </w:tcPr>
          <w:p w14:paraId="5764E6F1" w14:textId="77777777" w:rsidR="00BD0D5E" w:rsidRPr="001C0E1B" w:rsidRDefault="00BD0D5E" w:rsidP="0066264B">
            <w:pPr>
              <w:pStyle w:val="TAH"/>
            </w:pPr>
            <w:r w:rsidRPr="001C0E1B">
              <w:t>Description</w:t>
            </w:r>
          </w:p>
        </w:tc>
      </w:tr>
      <w:tr w:rsidR="00BD0D5E" w:rsidRPr="001C0E1B" w14:paraId="50B11BF9" w14:textId="77777777" w:rsidTr="0066264B">
        <w:tc>
          <w:tcPr>
            <w:tcW w:w="2376" w:type="dxa"/>
            <w:shd w:val="clear" w:color="auto" w:fill="auto"/>
          </w:tcPr>
          <w:p w14:paraId="7A6D32C4" w14:textId="77777777" w:rsidR="00BD0D5E" w:rsidRPr="001C0E1B" w:rsidRDefault="00BD0D5E" w:rsidP="0066264B">
            <w:pPr>
              <w:pStyle w:val="TAC"/>
            </w:pPr>
            <w:r w:rsidRPr="001C0E1B">
              <w:t>1</w:t>
            </w:r>
          </w:p>
        </w:tc>
        <w:tc>
          <w:tcPr>
            <w:tcW w:w="7481" w:type="dxa"/>
            <w:shd w:val="clear" w:color="auto" w:fill="auto"/>
          </w:tcPr>
          <w:p w14:paraId="4A4192FF" w14:textId="77777777" w:rsidR="00BD0D5E" w:rsidRPr="001C0E1B" w:rsidRDefault="00BD0D5E" w:rsidP="0066264B">
            <w:pPr>
              <w:pStyle w:val="TAC"/>
            </w:pP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-TDD</w:t>
            </w:r>
            <w:r w:rsidRPr="001C0E1B">
              <w:t xml:space="preserve"> duplex mode</w:t>
            </w:r>
          </w:p>
        </w:tc>
      </w:tr>
      <w:tr w:rsidR="00BD0D5E" w:rsidRPr="001C0E1B" w14:paraId="31F4AE7A" w14:textId="77777777" w:rsidTr="0066264B">
        <w:tc>
          <w:tcPr>
            <w:tcW w:w="9857" w:type="dxa"/>
            <w:gridSpan w:val="2"/>
            <w:shd w:val="clear" w:color="auto" w:fill="auto"/>
          </w:tcPr>
          <w:p w14:paraId="358B0968" w14:textId="77777777" w:rsidR="00BD0D5E" w:rsidRPr="001C0E1B" w:rsidRDefault="00BD0D5E" w:rsidP="0066264B">
            <w:pPr>
              <w:pStyle w:val="TAN"/>
              <w:rPr>
                <w:lang w:eastAsia="zh-CN"/>
              </w:rPr>
            </w:pPr>
            <w:r w:rsidRPr="001C0E1B">
              <w:t>Note 1:</w:t>
            </w:r>
            <w:r w:rsidRPr="001C0E1B">
              <w:tab/>
              <w:t>Void</w:t>
            </w:r>
          </w:p>
        </w:tc>
      </w:tr>
    </w:tbl>
    <w:p w14:paraId="12D6540B" w14:textId="77777777" w:rsidR="00BD0D5E" w:rsidRPr="001C0E1B" w:rsidRDefault="00BD0D5E" w:rsidP="00BD0D5E">
      <w:pPr>
        <w:rPr>
          <w:lang w:eastAsia="zh-CN"/>
        </w:rPr>
      </w:pPr>
    </w:p>
    <w:p w14:paraId="4362D5AE" w14:textId="77777777" w:rsidR="00BD0D5E" w:rsidRPr="001C0E1B" w:rsidRDefault="00BD0D5E" w:rsidP="00BD0D5E">
      <w:pPr>
        <w:keepNext/>
        <w:keepLines/>
        <w:spacing w:before="60"/>
        <w:jc w:val="center"/>
        <w:rPr>
          <w:rFonts w:ascii="Arial" w:hAnsi="Arial" w:cs="v4.2.0"/>
          <w:b/>
          <w:lang w:eastAsia="zh-CN"/>
        </w:rPr>
      </w:pPr>
      <w:r w:rsidRPr="001C0E1B">
        <w:rPr>
          <w:rFonts w:ascii="Arial" w:hAnsi="Arial" w:cs="v4.2.0"/>
          <w:b/>
        </w:rPr>
        <w:lastRenderedPageBreak/>
        <w:t>Table A.</w:t>
      </w:r>
      <w:r w:rsidRPr="001C0E1B">
        <w:rPr>
          <w:rFonts w:ascii="Arial" w:hAnsi="Arial"/>
          <w:b/>
          <w:bCs/>
          <w:lang w:eastAsia="zh-CN"/>
        </w:rPr>
        <w:t>7</w:t>
      </w:r>
      <w:r w:rsidRPr="001C0E1B">
        <w:rPr>
          <w:rFonts w:ascii="Arial" w:eastAsia="MS Mincho" w:hAnsi="Arial"/>
          <w:b/>
          <w:bCs/>
        </w:rPr>
        <w:t>.5.6.1.1.1</w:t>
      </w:r>
      <w:r w:rsidRPr="001C0E1B">
        <w:rPr>
          <w:rFonts w:ascii="Arial" w:hAnsi="Arial" w:cs="v4.2.0"/>
          <w:b/>
        </w:rPr>
        <w:t xml:space="preserve">-2: General test parameters for DL BWP switch in </w:t>
      </w:r>
      <w:r w:rsidRPr="001C0E1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0D5E" w:rsidRPr="001C0E1B" w14:paraId="323AABC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C4A14" w14:textId="77777777" w:rsidR="00BD0D5E" w:rsidRPr="001C0E1B" w:rsidRDefault="00BD0D5E" w:rsidP="0066264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9A2C141" w14:textId="77777777" w:rsidR="00BD0D5E" w:rsidRPr="001C0E1B" w:rsidRDefault="00BD0D5E" w:rsidP="0066264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3DC81E0" w14:textId="77777777" w:rsidR="00BD0D5E" w:rsidRPr="001C0E1B" w:rsidRDefault="00BD0D5E" w:rsidP="0066264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D6F4F1B" w14:textId="77777777" w:rsidR="00BD0D5E" w:rsidRPr="001C0E1B" w:rsidRDefault="00BD0D5E" w:rsidP="0066264B">
            <w:pPr>
              <w:pStyle w:val="TAH"/>
              <w:rPr>
                <w:lang w:eastAsia="ja-JP"/>
              </w:rPr>
            </w:pPr>
            <w:r w:rsidRPr="001C0E1B">
              <w:t>Comment</w:t>
            </w:r>
          </w:p>
        </w:tc>
      </w:tr>
      <w:tr w:rsidR="00BD0D5E" w:rsidRPr="001C0E1B" w14:paraId="77A7999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FDBE927" w14:textId="77777777" w:rsidR="00BD0D5E" w:rsidRPr="001C0E1B" w:rsidRDefault="00BD0D5E" w:rsidP="0066264B">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028C2F13"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6F69E54" w14:textId="77777777" w:rsidR="00BD0D5E" w:rsidRPr="001C0E1B" w:rsidRDefault="00BD0D5E" w:rsidP="0066264B">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E24DFB9" w14:textId="77777777" w:rsidR="00BD0D5E" w:rsidRPr="001C0E1B" w:rsidRDefault="00BD0D5E" w:rsidP="0066264B">
            <w:pPr>
              <w:pStyle w:val="TAL"/>
            </w:pPr>
            <w:r w:rsidRPr="001C0E1B">
              <w:rPr>
                <w:lang w:eastAsia="zh-CN"/>
              </w:rPr>
              <w:t>Two</w:t>
            </w:r>
            <w:r w:rsidRPr="001C0E1B">
              <w:t xml:space="preserve"> NR radio channels are used for this test</w:t>
            </w:r>
          </w:p>
        </w:tc>
      </w:tr>
      <w:tr w:rsidR="00BD0D5E" w:rsidRPr="001C0E1B" w14:paraId="7A3690C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B35F3" w14:textId="77777777" w:rsidR="00BD0D5E" w:rsidRPr="001C0E1B" w:rsidRDefault="00BD0D5E" w:rsidP="0066264B">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011A93B"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96234F" w14:textId="77777777" w:rsidR="00BD0D5E" w:rsidRPr="001C0E1B" w:rsidRDefault="00BD0D5E" w:rsidP="0066264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AD576AC" w14:textId="77777777" w:rsidR="00BD0D5E" w:rsidRPr="001C0E1B" w:rsidRDefault="00BD0D5E" w:rsidP="0066264B">
            <w:pPr>
              <w:pStyle w:val="TAL"/>
              <w:rPr>
                <w:lang w:eastAsia="ja-JP"/>
              </w:rPr>
            </w:pPr>
            <w:proofErr w:type="spellStart"/>
            <w:r w:rsidRPr="001C0E1B">
              <w:t>PCell</w:t>
            </w:r>
            <w:proofErr w:type="spellEnd"/>
            <w:r w:rsidRPr="001C0E1B">
              <w:t xml:space="preserve"> on RF channel number 1.</w:t>
            </w:r>
          </w:p>
        </w:tc>
      </w:tr>
      <w:tr w:rsidR="00BD0D5E" w:rsidRPr="001C0E1B" w14:paraId="084226E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A5C2803" w14:textId="77777777" w:rsidR="00BD0D5E" w:rsidRPr="001C0E1B" w:rsidRDefault="00BD0D5E" w:rsidP="0066264B">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C77C425"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AC9D19" w14:textId="77777777" w:rsidR="00BD0D5E" w:rsidRPr="001C0E1B" w:rsidRDefault="00BD0D5E" w:rsidP="0066264B">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E13CA3B" w14:textId="77777777" w:rsidR="00BD0D5E" w:rsidRPr="001C0E1B" w:rsidRDefault="00BD0D5E" w:rsidP="0066264B">
            <w:pPr>
              <w:pStyle w:val="TAL"/>
              <w:rPr>
                <w:lang w:eastAsia="ja-JP"/>
              </w:rPr>
            </w:pPr>
            <w:proofErr w:type="spellStart"/>
            <w:r w:rsidRPr="001C0E1B">
              <w:t>SCell</w:t>
            </w:r>
            <w:proofErr w:type="spellEnd"/>
            <w:r w:rsidRPr="001C0E1B">
              <w:t xml:space="preserve"> on RF channel number 2.</w:t>
            </w:r>
          </w:p>
        </w:tc>
      </w:tr>
      <w:tr w:rsidR="00BD0D5E" w:rsidRPr="001C0E1B" w14:paraId="078C85A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B544A" w14:textId="77777777" w:rsidR="00BD0D5E" w:rsidRPr="001C0E1B" w:rsidRDefault="00BD0D5E" w:rsidP="0066264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53D9C0F"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98CAFC" w14:textId="77777777" w:rsidR="00BD0D5E" w:rsidRPr="001C0E1B" w:rsidRDefault="00BD0D5E" w:rsidP="0066264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BAFEFB9" w14:textId="77777777" w:rsidR="00BD0D5E" w:rsidRPr="001C0E1B" w:rsidRDefault="00BD0D5E" w:rsidP="0066264B">
            <w:pPr>
              <w:pStyle w:val="TAL"/>
              <w:rPr>
                <w:lang w:eastAsia="ja-JP"/>
              </w:rPr>
            </w:pPr>
          </w:p>
        </w:tc>
      </w:tr>
      <w:tr w:rsidR="00BD0D5E" w:rsidRPr="001C0E1B" w14:paraId="360188A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0B575" w14:textId="77777777" w:rsidR="00BD0D5E" w:rsidRPr="001C0E1B" w:rsidRDefault="00BD0D5E" w:rsidP="0066264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16E1629"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54CF67" w14:textId="77777777" w:rsidR="00BD0D5E" w:rsidRPr="001C0E1B" w:rsidRDefault="00BD0D5E" w:rsidP="0066264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BA57837" w14:textId="77777777" w:rsidR="00BD0D5E" w:rsidRPr="001C0E1B" w:rsidRDefault="00BD0D5E" w:rsidP="0066264B">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BD0D5E" w:rsidRPr="001C0E1B" w14:paraId="606AF600"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3E38098" w14:textId="77777777" w:rsidR="00BD0D5E" w:rsidRPr="001C0E1B" w:rsidRDefault="00BD0D5E" w:rsidP="0066264B">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79C94DF0" w14:textId="77777777" w:rsidR="00BD0D5E" w:rsidRPr="001C0E1B" w:rsidRDefault="00BD0D5E" w:rsidP="0066264B">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BFE0CE" w14:textId="77777777" w:rsidR="00BD0D5E" w:rsidRPr="001C0E1B" w:rsidRDefault="00BD0D5E" w:rsidP="0066264B">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6E2018F9" w14:textId="77777777" w:rsidR="00BD0D5E" w:rsidRPr="001C0E1B" w:rsidRDefault="00BD0D5E" w:rsidP="0066264B">
            <w:pPr>
              <w:pStyle w:val="TAL"/>
            </w:pPr>
          </w:p>
        </w:tc>
      </w:tr>
      <w:tr w:rsidR="00BD0D5E" w:rsidRPr="001C0E1B" w14:paraId="2BEA28C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C4D6C" w14:textId="77777777" w:rsidR="00BD0D5E" w:rsidRPr="001C0E1B" w:rsidRDefault="00BD0D5E" w:rsidP="0066264B">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FE2DF89" w14:textId="77777777" w:rsidR="00BD0D5E" w:rsidRPr="001C0E1B" w:rsidRDefault="00BD0D5E" w:rsidP="0066264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DA64033" w14:textId="77777777" w:rsidR="00BD0D5E" w:rsidRPr="001C0E1B" w:rsidRDefault="00BD0D5E" w:rsidP="0066264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DF99C33" w14:textId="77777777" w:rsidR="00BD0D5E" w:rsidRPr="001C0E1B" w:rsidRDefault="00BD0D5E" w:rsidP="0066264B">
            <w:pPr>
              <w:pStyle w:val="TAL"/>
              <w:rPr>
                <w:lang w:eastAsia="ja-JP"/>
              </w:rPr>
            </w:pPr>
            <w:r w:rsidRPr="001C0E1B">
              <w:t xml:space="preserve">Individual offset for cells on PCC. </w:t>
            </w:r>
          </w:p>
        </w:tc>
      </w:tr>
      <w:tr w:rsidR="00BD0D5E" w:rsidRPr="001C0E1B" w14:paraId="35C2B8F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BCC89" w14:textId="77777777" w:rsidR="00BD0D5E" w:rsidRPr="001C0E1B" w:rsidRDefault="00BD0D5E" w:rsidP="0066264B">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85286FA" w14:textId="77777777" w:rsidR="00BD0D5E" w:rsidRPr="001C0E1B" w:rsidRDefault="00BD0D5E" w:rsidP="0066264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110EB2E" w14:textId="77777777" w:rsidR="00BD0D5E" w:rsidRPr="001C0E1B" w:rsidRDefault="00BD0D5E" w:rsidP="0066264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11B0CB0" w14:textId="77777777" w:rsidR="00BD0D5E" w:rsidRPr="001C0E1B" w:rsidRDefault="00BD0D5E" w:rsidP="0066264B">
            <w:pPr>
              <w:pStyle w:val="TAL"/>
              <w:rPr>
                <w:lang w:eastAsia="ja-JP"/>
              </w:rPr>
            </w:pPr>
            <w:r w:rsidRPr="001C0E1B">
              <w:t>Individual offset for cells on PSCC.</w:t>
            </w:r>
          </w:p>
        </w:tc>
      </w:tr>
      <w:tr w:rsidR="00BD0D5E" w:rsidRPr="001C0E1B" w14:paraId="4F206FA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A3FC843" w14:textId="77777777" w:rsidR="00BD0D5E" w:rsidRPr="001C0E1B" w:rsidRDefault="00BD0D5E" w:rsidP="0066264B">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BF2599A" w14:textId="77777777" w:rsidR="00BD0D5E" w:rsidRPr="001C0E1B" w:rsidRDefault="00BD0D5E" w:rsidP="0066264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2B6449AE" w14:textId="77777777" w:rsidR="00BD0D5E" w:rsidRPr="001C0E1B" w:rsidRDefault="00BD0D5E" w:rsidP="0066264B">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16B5ECB" w14:textId="77777777" w:rsidR="00BD0D5E" w:rsidRPr="001C0E1B" w:rsidRDefault="00BD0D5E" w:rsidP="0066264B">
            <w:pPr>
              <w:pStyle w:val="TAL"/>
              <w:rPr>
                <w:lang w:eastAsia="ja-JP"/>
              </w:rPr>
            </w:pPr>
            <w:r w:rsidRPr="001C0E1B">
              <w:rPr>
                <w:rFonts w:cs="Arial"/>
              </w:rPr>
              <w:t>Time alignment error as specified in TS 38.104 [13] clause 6.5.3.1.</w:t>
            </w:r>
          </w:p>
        </w:tc>
      </w:tr>
      <w:tr w:rsidR="00BD0D5E" w:rsidRPr="001C0E1B" w14:paraId="68E7D3D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7642F" w14:textId="77777777" w:rsidR="00BD0D5E" w:rsidRPr="001C0E1B" w:rsidRDefault="00BD0D5E" w:rsidP="0066264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B7B19BE"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C97707B"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2EC15" w14:textId="77777777" w:rsidR="00BD0D5E" w:rsidRPr="001C0E1B" w:rsidRDefault="00BD0D5E" w:rsidP="0066264B">
            <w:pPr>
              <w:pStyle w:val="TAL"/>
              <w:rPr>
                <w:lang w:eastAsia="ja-JP"/>
              </w:rPr>
            </w:pPr>
          </w:p>
        </w:tc>
      </w:tr>
      <w:tr w:rsidR="00BD0D5E" w:rsidRPr="001C0E1B" w14:paraId="76F6738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B5F23D" w14:textId="77777777" w:rsidR="00BD0D5E" w:rsidRPr="001C0E1B" w:rsidRDefault="00BD0D5E" w:rsidP="0066264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F1AC48E"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0F376D8"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230EAA" w14:textId="77777777" w:rsidR="00BD0D5E" w:rsidRPr="001C0E1B" w:rsidRDefault="00BD0D5E" w:rsidP="0066264B">
            <w:pPr>
              <w:pStyle w:val="TAL"/>
              <w:rPr>
                <w:lang w:eastAsia="ja-JP"/>
              </w:rPr>
            </w:pPr>
          </w:p>
        </w:tc>
      </w:tr>
      <w:tr w:rsidR="00BD0D5E" w:rsidRPr="001C0E1B" w14:paraId="34732669"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C330D" w14:textId="77777777" w:rsidR="00BD0D5E" w:rsidRPr="001C0E1B" w:rsidRDefault="00BD0D5E" w:rsidP="0066264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9FF6E89"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7405E6E"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736194" w14:textId="77777777" w:rsidR="00BD0D5E" w:rsidRPr="001C0E1B" w:rsidRDefault="00BD0D5E" w:rsidP="0066264B">
            <w:pPr>
              <w:pStyle w:val="TAL"/>
            </w:pPr>
          </w:p>
        </w:tc>
      </w:tr>
    </w:tbl>
    <w:p w14:paraId="40955419" w14:textId="77777777" w:rsidR="00BD0D5E" w:rsidRPr="001C0E1B" w:rsidRDefault="00BD0D5E" w:rsidP="00BD0D5E"/>
    <w:p w14:paraId="3BC827A3" w14:textId="77777777" w:rsidR="00BD0D5E" w:rsidRPr="001C0E1B" w:rsidRDefault="00BD0D5E" w:rsidP="00BD0D5E">
      <w:pPr>
        <w:pStyle w:val="TH"/>
        <w:rPr>
          <w:lang w:eastAsia="zh-CN"/>
        </w:rPr>
      </w:pPr>
      <w:r w:rsidRPr="001C0E1B">
        <w:lastRenderedPageBreak/>
        <w:t>Table A.</w:t>
      </w:r>
      <w:r w:rsidRPr="001C0E1B">
        <w:rPr>
          <w:bCs/>
          <w:lang w:eastAsia="zh-CN"/>
        </w:rPr>
        <w:t>7</w:t>
      </w:r>
      <w:r w:rsidRPr="001C0E1B">
        <w:rPr>
          <w:rFonts w:eastAsia="MS Mincho"/>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D0D5E" w:rsidRPr="001C0E1B" w14:paraId="30636B1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8A568EB" w14:textId="77777777" w:rsidR="00BD0D5E" w:rsidRPr="001C0E1B" w:rsidRDefault="00BD0D5E" w:rsidP="0066264B">
            <w:pPr>
              <w:keepNext/>
              <w:keepLines/>
              <w:spacing w:after="0"/>
              <w:jc w:val="center"/>
              <w:rPr>
                <w:rFonts w:ascii="Arial" w:hAnsi="Arial" w:cs="Arial"/>
                <w:b/>
                <w:sz w:val="18"/>
                <w:szCs w:val="18"/>
              </w:rPr>
            </w:pPr>
            <w:r w:rsidRPr="001C0E1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CB6A489" w14:textId="77777777" w:rsidR="00BD0D5E" w:rsidRPr="001C0E1B" w:rsidRDefault="00BD0D5E" w:rsidP="0066264B">
            <w:pPr>
              <w:keepNext/>
              <w:keepLines/>
              <w:spacing w:after="0"/>
              <w:jc w:val="center"/>
              <w:rPr>
                <w:rFonts w:ascii="Arial" w:hAnsi="Arial" w:cs="Arial"/>
                <w:b/>
                <w:sz w:val="18"/>
                <w:szCs w:val="18"/>
              </w:rPr>
            </w:pPr>
            <w:r w:rsidRPr="001C0E1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5D2F935" w14:textId="77777777" w:rsidR="00BD0D5E" w:rsidRPr="001C0E1B" w:rsidRDefault="00BD0D5E" w:rsidP="0066264B">
            <w:pPr>
              <w:keepNext/>
              <w:keepLines/>
              <w:spacing w:after="0"/>
              <w:jc w:val="center"/>
              <w:rPr>
                <w:rFonts w:ascii="Arial" w:hAnsi="Arial" w:cs="v4.2.0"/>
                <w:b/>
                <w:sz w:val="18"/>
                <w:lang w:eastAsia="zh-CN"/>
              </w:rPr>
            </w:pPr>
            <w:r w:rsidRPr="001C0E1B">
              <w:rPr>
                <w:rFonts w:ascii="Arial" w:hAnsi="Arial" w:cs="v4.2.0"/>
                <w:b/>
                <w:sz w:val="18"/>
              </w:rPr>
              <w:t xml:space="preserve">Cell </w:t>
            </w:r>
            <w:r w:rsidRPr="001C0E1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9AF2D23" w14:textId="77777777" w:rsidR="00BD0D5E" w:rsidRPr="001C0E1B" w:rsidRDefault="00BD0D5E" w:rsidP="0066264B">
            <w:pPr>
              <w:keepNext/>
              <w:keepLines/>
              <w:spacing w:after="0"/>
              <w:jc w:val="center"/>
              <w:rPr>
                <w:rFonts w:ascii="Arial" w:hAnsi="Arial" w:cs="v4.2.0"/>
                <w:b/>
                <w:sz w:val="18"/>
                <w:lang w:eastAsia="zh-CN"/>
              </w:rPr>
            </w:pPr>
            <w:r w:rsidRPr="001C0E1B">
              <w:rPr>
                <w:rFonts w:ascii="Arial" w:hAnsi="Arial" w:cs="v4.2.0"/>
                <w:b/>
                <w:sz w:val="18"/>
                <w:lang w:eastAsia="zh-CN"/>
              </w:rPr>
              <w:t>Cell2</w:t>
            </w:r>
          </w:p>
        </w:tc>
      </w:tr>
      <w:tr w:rsidR="00BD0D5E" w:rsidRPr="001C0E1B" w14:paraId="09404D6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7110F161" w14:textId="77777777" w:rsidR="00BD0D5E" w:rsidRPr="001C0E1B" w:rsidRDefault="00BD0D5E" w:rsidP="0066264B">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08F8C5"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1D3C7203" w14:textId="77777777" w:rsidR="00BD0D5E" w:rsidRPr="001C0E1B" w:rsidRDefault="00BD0D5E" w:rsidP="0066264B">
            <w:pPr>
              <w:pStyle w:val="TAC"/>
              <w:rPr>
                <w:rFonts w:cs="v4.2.0"/>
                <w:lang w:eastAsia="zh-CN"/>
              </w:rPr>
            </w:pPr>
            <w:r w:rsidRPr="001C0E1B">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32EEABC4" w14:textId="77777777" w:rsidR="00BD0D5E" w:rsidRPr="001C0E1B" w:rsidRDefault="00BD0D5E" w:rsidP="0066264B">
            <w:pPr>
              <w:pStyle w:val="TAC"/>
              <w:rPr>
                <w:rFonts w:cs="v4.2.0"/>
                <w:lang w:eastAsia="zh-CN"/>
              </w:rPr>
            </w:pPr>
            <w:r w:rsidRPr="001C0E1B">
              <w:rPr>
                <w:rFonts w:cs="v4.2.0"/>
                <w:lang w:eastAsia="zh-CN"/>
              </w:rPr>
              <w:t>FR2</w:t>
            </w:r>
          </w:p>
        </w:tc>
      </w:tr>
      <w:tr w:rsidR="00BD0D5E" w:rsidRPr="001C0E1B" w14:paraId="72F13D48" w14:textId="77777777" w:rsidTr="0066264B">
        <w:trPr>
          <w:cantSplit/>
          <w:trHeight w:val="283"/>
          <w:jc w:val="center"/>
        </w:trPr>
        <w:tc>
          <w:tcPr>
            <w:tcW w:w="3681" w:type="dxa"/>
            <w:tcBorders>
              <w:top w:val="single" w:sz="4" w:space="0" w:color="auto"/>
              <w:left w:val="single" w:sz="4" w:space="0" w:color="auto"/>
              <w:right w:val="single" w:sz="4" w:space="0" w:color="auto"/>
            </w:tcBorders>
          </w:tcPr>
          <w:p w14:paraId="02E64209" w14:textId="77777777" w:rsidR="00BD0D5E" w:rsidRPr="001C0E1B" w:rsidRDefault="00BD0D5E" w:rsidP="0066264B">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right w:val="single" w:sz="4" w:space="0" w:color="auto"/>
            </w:tcBorders>
          </w:tcPr>
          <w:p w14:paraId="56801009"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09F40F07" w14:textId="77777777" w:rsidR="00BD0D5E" w:rsidRPr="001C0E1B" w:rsidRDefault="00BD0D5E" w:rsidP="0066264B">
            <w:pPr>
              <w:pStyle w:val="TAC"/>
              <w:rPr>
                <w:lang w:eastAsia="zh-CN"/>
              </w:rPr>
            </w:pPr>
            <w:r w:rsidRPr="001C0E1B">
              <w:rPr>
                <w:lang w:eastAsia="zh-CN"/>
              </w:rPr>
              <w:t>T</w:t>
            </w:r>
            <w:r w:rsidRPr="001C0E1B">
              <w:t>DD</w:t>
            </w:r>
          </w:p>
        </w:tc>
      </w:tr>
      <w:tr w:rsidR="00BD0D5E" w:rsidRPr="001C0E1B" w14:paraId="583FA439" w14:textId="77777777" w:rsidTr="0066264B">
        <w:trPr>
          <w:cantSplit/>
          <w:trHeight w:val="267"/>
          <w:jc w:val="center"/>
        </w:trPr>
        <w:tc>
          <w:tcPr>
            <w:tcW w:w="3681" w:type="dxa"/>
            <w:tcBorders>
              <w:top w:val="single" w:sz="4" w:space="0" w:color="auto"/>
              <w:left w:val="single" w:sz="4" w:space="0" w:color="auto"/>
              <w:right w:val="single" w:sz="4" w:space="0" w:color="auto"/>
            </w:tcBorders>
          </w:tcPr>
          <w:p w14:paraId="2BC8E6C6" w14:textId="77777777" w:rsidR="00BD0D5E" w:rsidRPr="001C0E1B" w:rsidRDefault="00BD0D5E" w:rsidP="0066264B">
            <w:pPr>
              <w:pStyle w:val="TAL"/>
              <w:rPr>
                <w:lang w:eastAsia="zh-CN"/>
              </w:rPr>
            </w:pPr>
            <w:r w:rsidRPr="001C0E1B">
              <w:t>TDD configuration</w:t>
            </w:r>
          </w:p>
        </w:tc>
        <w:tc>
          <w:tcPr>
            <w:tcW w:w="1134" w:type="dxa"/>
            <w:tcBorders>
              <w:top w:val="single" w:sz="4" w:space="0" w:color="auto"/>
              <w:left w:val="single" w:sz="4" w:space="0" w:color="auto"/>
              <w:right w:val="single" w:sz="4" w:space="0" w:color="auto"/>
            </w:tcBorders>
          </w:tcPr>
          <w:p w14:paraId="5549F7E5"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11B7EE5A" w14:textId="77777777" w:rsidR="00BD0D5E" w:rsidRPr="001C0E1B" w:rsidRDefault="00BD0D5E" w:rsidP="0066264B">
            <w:pPr>
              <w:pStyle w:val="TAC"/>
            </w:pPr>
            <w:r w:rsidRPr="001C0E1B">
              <w:t>TDDConf.</w:t>
            </w:r>
            <w:r w:rsidRPr="001C0E1B">
              <w:rPr>
                <w:lang w:eastAsia="zh-CN"/>
              </w:rPr>
              <w:t>3</w:t>
            </w:r>
            <w:r w:rsidRPr="001C0E1B">
              <w:t>.</w:t>
            </w:r>
            <w:r w:rsidRPr="001C0E1B">
              <w:rPr>
                <w:lang w:eastAsia="zh-CN"/>
              </w:rPr>
              <w:t>1</w:t>
            </w:r>
          </w:p>
        </w:tc>
      </w:tr>
      <w:tr w:rsidR="00BD0D5E" w:rsidRPr="001C0E1B" w14:paraId="1750CD07" w14:textId="77777777" w:rsidTr="0066264B">
        <w:trPr>
          <w:cantSplit/>
          <w:trHeight w:val="277"/>
          <w:jc w:val="center"/>
        </w:trPr>
        <w:tc>
          <w:tcPr>
            <w:tcW w:w="3681" w:type="dxa"/>
            <w:tcBorders>
              <w:top w:val="single" w:sz="4" w:space="0" w:color="auto"/>
              <w:left w:val="single" w:sz="4" w:space="0" w:color="auto"/>
              <w:right w:val="single" w:sz="4" w:space="0" w:color="auto"/>
            </w:tcBorders>
          </w:tcPr>
          <w:p w14:paraId="1C8BFB05" w14:textId="77777777" w:rsidR="00BD0D5E" w:rsidRPr="001C0E1B" w:rsidRDefault="00BD0D5E" w:rsidP="0066264B">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4129C044"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79C1B52F" w14:textId="77777777" w:rsidR="00BD0D5E" w:rsidRPr="001C0E1B" w:rsidRDefault="00BD0D5E" w:rsidP="0066264B">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BD0D5E" w:rsidRPr="001C0E1B" w14:paraId="030EAB2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11D65040" w14:textId="77777777" w:rsidR="00BD0D5E" w:rsidRPr="001C0E1B" w:rsidRDefault="00BD0D5E" w:rsidP="0066264B">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5D15E65"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2C1F3CE8" w14:textId="77777777" w:rsidR="00BD0D5E" w:rsidRPr="001C0E1B" w:rsidRDefault="00BD0D5E" w:rsidP="0066264B">
            <w:pPr>
              <w:pStyle w:val="TAC"/>
              <w:rPr>
                <w:rFonts w:cs="v4.2.0"/>
                <w:lang w:eastAsia="zh-CN"/>
              </w:rPr>
            </w:pPr>
            <w:r w:rsidRPr="001C0E1B">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45705F8E" w14:textId="77777777" w:rsidR="00BD0D5E" w:rsidRPr="001C0E1B" w:rsidRDefault="00BD0D5E" w:rsidP="0066264B">
            <w:pPr>
              <w:pStyle w:val="TAC"/>
              <w:rPr>
                <w:rFonts w:cs="v4.2.0"/>
                <w:lang w:eastAsia="zh-CN"/>
              </w:rPr>
            </w:pPr>
            <w:r w:rsidRPr="001C0E1B">
              <w:rPr>
                <w:rFonts w:cs="v4.2.0"/>
                <w:lang w:eastAsia="zh-CN"/>
              </w:rPr>
              <w:t>0</w:t>
            </w:r>
          </w:p>
        </w:tc>
      </w:tr>
      <w:tr w:rsidR="00BD0D5E" w:rsidRPr="001C0E1B" w14:paraId="578E9631" w14:textId="77777777" w:rsidTr="0066264B">
        <w:trPr>
          <w:cantSplit/>
          <w:trHeight w:val="213"/>
          <w:jc w:val="center"/>
        </w:trPr>
        <w:tc>
          <w:tcPr>
            <w:tcW w:w="3681" w:type="dxa"/>
            <w:tcBorders>
              <w:top w:val="single" w:sz="4" w:space="0" w:color="auto"/>
              <w:left w:val="single" w:sz="4" w:space="0" w:color="auto"/>
              <w:right w:val="single" w:sz="4" w:space="0" w:color="auto"/>
            </w:tcBorders>
          </w:tcPr>
          <w:p w14:paraId="64C96FA1" w14:textId="77777777" w:rsidR="00BD0D5E" w:rsidRPr="001C0E1B" w:rsidRDefault="00BD0D5E" w:rsidP="0066264B">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1ECC599F"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2096E2FC" w14:textId="77777777" w:rsidR="00BD0D5E" w:rsidRPr="001C0E1B" w:rsidRDefault="00BD0D5E" w:rsidP="0066264B">
            <w:pPr>
              <w:pStyle w:val="TAC"/>
              <w:rPr>
                <w:rFonts w:cs="v4.2.0"/>
                <w:lang w:eastAsia="zh-CN"/>
              </w:rPr>
            </w:pPr>
            <w:r w:rsidRPr="001C0E1B">
              <w:rPr>
                <w:rFonts w:cs="v4.2.0"/>
                <w:lang w:eastAsia="zh-CN"/>
              </w:rPr>
              <w:t>DLBWP.0.2</w:t>
            </w:r>
          </w:p>
        </w:tc>
      </w:tr>
      <w:tr w:rsidR="00BD0D5E" w:rsidRPr="001C0E1B" w14:paraId="752C2B0E" w14:textId="77777777" w:rsidTr="0066264B">
        <w:trPr>
          <w:cantSplit/>
          <w:trHeight w:val="213"/>
          <w:jc w:val="center"/>
        </w:trPr>
        <w:tc>
          <w:tcPr>
            <w:tcW w:w="3681" w:type="dxa"/>
            <w:tcBorders>
              <w:top w:val="single" w:sz="4" w:space="0" w:color="auto"/>
              <w:left w:val="single" w:sz="4" w:space="0" w:color="auto"/>
              <w:right w:val="single" w:sz="4" w:space="0" w:color="auto"/>
            </w:tcBorders>
          </w:tcPr>
          <w:p w14:paraId="1424BBEE" w14:textId="77777777" w:rsidR="00BD0D5E" w:rsidRPr="001C0E1B" w:rsidRDefault="00BD0D5E" w:rsidP="0066264B">
            <w:pPr>
              <w:pStyle w:val="TAL"/>
              <w:rPr>
                <w:lang w:eastAsia="zh-CN"/>
              </w:rPr>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604A630A"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20C65EB6" w14:textId="77777777" w:rsidR="00BD0D5E" w:rsidRPr="001C0E1B" w:rsidRDefault="00BD0D5E" w:rsidP="0066264B">
            <w:pPr>
              <w:pStyle w:val="TAC"/>
              <w:rPr>
                <w:rFonts w:cs="v4.2.0"/>
                <w:lang w:eastAsia="zh-CN"/>
              </w:rPr>
            </w:pPr>
            <w:r w:rsidRPr="001C0E1B">
              <w:rPr>
                <w:rFonts w:cs="v4.2.0"/>
                <w:lang w:eastAsia="zh-CN"/>
              </w:rPr>
              <w:t>ULBWP.0.2</w:t>
            </w:r>
          </w:p>
        </w:tc>
      </w:tr>
      <w:tr w:rsidR="00BD0D5E" w:rsidRPr="001C0E1B" w14:paraId="1823219D" w14:textId="77777777" w:rsidTr="0066264B">
        <w:trPr>
          <w:cantSplit/>
          <w:trHeight w:val="260"/>
          <w:jc w:val="center"/>
        </w:trPr>
        <w:tc>
          <w:tcPr>
            <w:tcW w:w="3681" w:type="dxa"/>
            <w:tcBorders>
              <w:top w:val="single" w:sz="4" w:space="0" w:color="auto"/>
              <w:left w:val="single" w:sz="4" w:space="0" w:color="auto"/>
              <w:right w:val="single" w:sz="4" w:space="0" w:color="auto"/>
            </w:tcBorders>
          </w:tcPr>
          <w:p w14:paraId="3A7CA81B" w14:textId="77777777" w:rsidR="00BD0D5E" w:rsidRPr="001C0E1B" w:rsidRDefault="00BD0D5E" w:rsidP="0066264B">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5B49DC90" w14:textId="77777777" w:rsidR="00BD0D5E" w:rsidRPr="001C0E1B" w:rsidRDefault="00BD0D5E" w:rsidP="0066264B">
            <w:pPr>
              <w:pStyle w:val="TAC"/>
            </w:pPr>
          </w:p>
        </w:tc>
        <w:tc>
          <w:tcPr>
            <w:tcW w:w="2551" w:type="dxa"/>
            <w:tcBorders>
              <w:top w:val="single" w:sz="4" w:space="0" w:color="auto"/>
              <w:left w:val="single" w:sz="4" w:space="0" w:color="auto"/>
              <w:right w:val="single" w:sz="4" w:space="0" w:color="auto"/>
            </w:tcBorders>
          </w:tcPr>
          <w:p w14:paraId="3B9F6877" w14:textId="77777777" w:rsidR="00BD0D5E" w:rsidRPr="001C0E1B" w:rsidRDefault="00BD0D5E" w:rsidP="0066264B">
            <w:pPr>
              <w:pStyle w:val="TAC"/>
              <w:rPr>
                <w:rFonts w:cs="v4.2.0"/>
                <w:lang w:eastAsia="zh-CN"/>
              </w:rPr>
            </w:pPr>
            <w:r w:rsidRPr="001C0E1B">
              <w:rPr>
                <w:rFonts w:cs="v4.2.0"/>
                <w:lang w:eastAsia="zh-CN"/>
              </w:rPr>
              <w:t>-</w:t>
            </w:r>
          </w:p>
        </w:tc>
        <w:tc>
          <w:tcPr>
            <w:tcW w:w="2551" w:type="dxa"/>
            <w:tcBorders>
              <w:top w:val="single" w:sz="4" w:space="0" w:color="auto"/>
              <w:left w:val="single" w:sz="4" w:space="0" w:color="auto"/>
              <w:right w:val="single" w:sz="4" w:space="0" w:color="auto"/>
            </w:tcBorders>
            <w:shd w:val="clear" w:color="auto" w:fill="auto"/>
            <w:vAlign w:val="center"/>
          </w:tcPr>
          <w:p w14:paraId="6D776323" w14:textId="77777777" w:rsidR="00BD0D5E" w:rsidRPr="001C0E1B" w:rsidRDefault="00BD0D5E" w:rsidP="0066264B">
            <w:pPr>
              <w:pStyle w:val="TAC"/>
              <w:rPr>
                <w:rFonts w:cs="v4.2.0"/>
                <w:lang w:eastAsia="zh-CN"/>
              </w:rPr>
            </w:pPr>
            <w:r w:rsidRPr="001C0E1B">
              <w:rPr>
                <w:rFonts w:cs="v4.2.0"/>
                <w:lang w:eastAsia="zh-CN"/>
              </w:rPr>
              <w:t>DLBWP.0.2</w:t>
            </w:r>
          </w:p>
        </w:tc>
      </w:tr>
      <w:tr w:rsidR="00BD0D5E" w:rsidRPr="001C0E1B" w14:paraId="3E069FEB" w14:textId="77777777" w:rsidTr="0066264B">
        <w:trPr>
          <w:cantSplit/>
          <w:trHeight w:val="260"/>
          <w:jc w:val="center"/>
        </w:trPr>
        <w:tc>
          <w:tcPr>
            <w:tcW w:w="3681" w:type="dxa"/>
            <w:tcBorders>
              <w:top w:val="single" w:sz="4" w:space="0" w:color="auto"/>
              <w:left w:val="single" w:sz="4" w:space="0" w:color="auto"/>
              <w:right w:val="single" w:sz="4" w:space="0" w:color="auto"/>
            </w:tcBorders>
          </w:tcPr>
          <w:p w14:paraId="16CD4D18" w14:textId="77777777" w:rsidR="00BD0D5E" w:rsidRPr="001C0E1B" w:rsidRDefault="00BD0D5E" w:rsidP="0066264B">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5D134904" w14:textId="77777777" w:rsidR="00BD0D5E" w:rsidRPr="001C0E1B" w:rsidRDefault="00BD0D5E" w:rsidP="0066264B">
            <w:pPr>
              <w:pStyle w:val="TAC"/>
            </w:pPr>
          </w:p>
        </w:tc>
        <w:tc>
          <w:tcPr>
            <w:tcW w:w="2551" w:type="dxa"/>
            <w:tcBorders>
              <w:top w:val="single" w:sz="4" w:space="0" w:color="auto"/>
              <w:left w:val="single" w:sz="4" w:space="0" w:color="auto"/>
              <w:right w:val="single" w:sz="4" w:space="0" w:color="auto"/>
            </w:tcBorders>
          </w:tcPr>
          <w:p w14:paraId="47E4FA3D" w14:textId="77777777" w:rsidR="00BD0D5E" w:rsidRPr="001C0E1B" w:rsidRDefault="00BD0D5E" w:rsidP="0066264B">
            <w:pPr>
              <w:pStyle w:val="TAC"/>
              <w:rPr>
                <w:rFonts w:cs="v4.2.0"/>
                <w:lang w:eastAsia="zh-CN"/>
              </w:rPr>
            </w:pPr>
            <w:r w:rsidRPr="001C0E1B">
              <w:rPr>
                <w:rFonts w:cs="v4.2.0"/>
                <w:lang w:eastAsia="zh-CN"/>
              </w:rPr>
              <w:t>DLBWP.1.1</w:t>
            </w:r>
          </w:p>
        </w:tc>
        <w:tc>
          <w:tcPr>
            <w:tcW w:w="2551" w:type="dxa"/>
            <w:tcBorders>
              <w:top w:val="single" w:sz="4" w:space="0" w:color="auto"/>
              <w:left w:val="single" w:sz="4" w:space="0" w:color="auto"/>
              <w:right w:val="single" w:sz="4" w:space="0" w:color="auto"/>
            </w:tcBorders>
            <w:shd w:val="clear" w:color="auto" w:fill="auto"/>
            <w:vAlign w:val="center"/>
          </w:tcPr>
          <w:p w14:paraId="3660E38E"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306F408F" w14:textId="77777777" w:rsidTr="0066264B">
        <w:trPr>
          <w:cantSplit/>
          <w:trHeight w:val="277"/>
          <w:jc w:val="center"/>
        </w:trPr>
        <w:tc>
          <w:tcPr>
            <w:tcW w:w="3681" w:type="dxa"/>
            <w:tcBorders>
              <w:left w:val="single" w:sz="4" w:space="0" w:color="auto"/>
              <w:right w:val="single" w:sz="4" w:space="0" w:color="auto"/>
            </w:tcBorders>
          </w:tcPr>
          <w:p w14:paraId="1F31D257" w14:textId="77777777" w:rsidR="00BD0D5E" w:rsidRPr="001C0E1B" w:rsidRDefault="00BD0D5E" w:rsidP="0066264B">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555F1085" w14:textId="77777777" w:rsidR="00BD0D5E" w:rsidRPr="001C0E1B" w:rsidRDefault="00BD0D5E" w:rsidP="0066264B">
            <w:pPr>
              <w:pStyle w:val="TAC"/>
            </w:pPr>
          </w:p>
        </w:tc>
        <w:tc>
          <w:tcPr>
            <w:tcW w:w="2551" w:type="dxa"/>
            <w:tcBorders>
              <w:left w:val="single" w:sz="4" w:space="0" w:color="auto"/>
              <w:right w:val="single" w:sz="4" w:space="0" w:color="auto"/>
            </w:tcBorders>
          </w:tcPr>
          <w:p w14:paraId="3B09B202" w14:textId="77777777" w:rsidR="00BD0D5E" w:rsidRPr="001C0E1B" w:rsidRDefault="00BD0D5E" w:rsidP="0066264B">
            <w:pPr>
              <w:pStyle w:val="TAC"/>
              <w:rPr>
                <w:rFonts w:cs="v4.2.0"/>
                <w:lang w:eastAsia="zh-CN"/>
              </w:rPr>
            </w:pPr>
            <w:r w:rsidRPr="001C0E1B">
              <w:rPr>
                <w:rFonts w:cs="v4.2.0"/>
                <w:lang w:eastAsia="zh-CN"/>
              </w:rPr>
              <w:t>DLBWP.1.3</w:t>
            </w:r>
          </w:p>
        </w:tc>
        <w:tc>
          <w:tcPr>
            <w:tcW w:w="2551" w:type="dxa"/>
            <w:tcBorders>
              <w:left w:val="single" w:sz="4" w:space="0" w:color="auto"/>
              <w:right w:val="single" w:sz="4" w:space="0" w:color="auto"/>
            </w:tcBorders>
            <w:vAlign w:val="center"/>
          </w:tcPr>
          <w:p w14:paraId="7DFEBB95"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591299C4" w14:textId="77777777" w:rsidTr="0066264B">
        <w:trPr>
          <w:cantSplit/>
          <w:trHeight w:val="277"/>
          <w:jc w:val="center"/>
        </w:trPr>
        <w:tc>
          <w:tcPr>
            <w:tcW w:w="3681" w:type="dxa"/>
            <w:tcBorders>
              <w:left w:val="single" w:sz="4" w:space="0" w:color="auto"/>
              <w:right w:val="single" w:sz="4" w:space="0" w:color="auto"/>
            </w:tcBorders>
          </w:tcPr>
          <w:p w14:paraId="370C8A7D" w14:textId="77777777" w:rsidR="00BD0D5E" w:rsidRPr="001C0E1B" w:rsidRDefault="00BD0D5E" w:rsidP="0066264B">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77299D65" w14:textId="77777777" w:rsidR="00BD0D5E" w:rsidRPr="001C0E1B" w:rsidRDefault="00BD0D5E" w:rsidP="0066264B">
            <w:pPr>
              <w:pStyle w:val="TAC"/>
            </w:pPr>
          </w:p>
        </w:tc>
        <w:tc>
          <w:tcPr>
            <w:tcW w:w="2551" w:type="dxa"/>
            <w:tcBorders>
              <w:left w:val="single" w:sz="4" w:space="0" w:color="auto"/>
              <w:right w:val="single" w:sz="4" w:space="0" w:color="auto"/>
            </w:tcBorders>
          </w:tcPr>
          <w:p w14:paraId="1288308B" w14:textId="77777777" w:rsidR="00BD0D5E" w:rsidRPr="001C0E1B" w:rsidRDefault="00BD0D5E" w:rsidP="0066264B">
            <w:pPr>
              <w:pStyle w:val="TAC"/>
              <w:rPr>
                <w:rFonts w:cs="v4.2.0"/>
                <w:lang w:eastAsia="zh-CN"/>
              </w:rPr>
            </w:pPr>
            <w:r w:rsidRPr="001C0E1B">
              <w:rPr>
                <w:rFonts w:cs="v4.2.0"/>
                <w:lang w:eastAsia="zh-CN"/>
              </w:rPr>
              <w:t>-</w:t>
            </w:r>
          </w:p>
        </w:tc>
        <w:tc>
          <w:tcPr>
            <w:tcW w:w="2551" w:type="dxa"/>
            <w:tcBorders>
              <w:left w:val="single" w:sz="4" w:space="0" w:color="auto"/>
              <w:right w:val="single" w:sz="4" w:space="0" w:color="auto"/>
            </w:tcBorders>
            <w:vAlign w:val="center"/>
          </w:tcPr>
          <w:p w14:paraId="0DBAF9EC" w14:textId="77777777" w:rsidR="00BD0D5E" w:rsidRPr="001C0E1B" w:rsidRDefault="00BD0D5E" w:rsidP="0066264B">
            <w:pPr>
              <w:pStyle w:val="TAC"/>
              <w:rPr>
                <w:rFonts w:cs="v4.2.0"/>
                <w:lang w:eastAsia="zh-CN"/>
              </w:rPr>
            </w:pPr>
            <w:r w:rsidRPr="001C0E1B">
              <w:rPr>
                <w:rFonts w:cs="v4.2.0"/>
                <w:lang w:eastAsia="zh-CN"/>
              </w:rPr>
              <w:t>ULBWP.0.2</w:t>
            </w:r>
          </w:p>
        </w:tc>
      </w:tr>
      <w:tr w:rsidR="00BD0D5E" w:rsidRPr="001C0E1B" w14:paraId="2D081394" w14:textId="77777777" w:rsidTr="0066264B">
        <w:trPr>
          <w:cantSplit/>
          <w:trHeight w:val="277"/>
          <w:jc w:val="center"/>
        </w:trPr>
        <w:tc>
          <w:tcPr>
            <w:tcW w:w="3681" w:type="dxa"/>
            <w:tcBorders>
              <w:left w:val="single" w:sz="4" w:space="0" w:color="auto"/>
              <w:right w:val="single" w:sz="4" w:space="0" w:color="auto"/>
            </w:tcBorders>
          </w:tcPr>
          <w:p w14:paraId="39A1D589" w14:textId="77777777" w:rsidR="00BD0D5E" w:rsidRPr="001C0E1B" w:rsidRDefault="00BD0D5E" w:rsidP="0066264B">
            <w:pPr>
              <w:pStyle w:val="TAL"/>
              <w:rPr>
                <w:lang w:eastAsia="zh-CN"/>
              </w:rPr>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1089C0BD" w14:textId="77777777" w:rsidR="00BD0D5E" w:rsidRPr="001C0E1B" w:rsidRDefault="00BD0D5E" w:rsidP="0066264B">
            <w:pPr>
              <w:pStyle w:val="TAC"/>
            </w:pPr>
          </w:p>
        </w:tc>
        <w:tc>
          <w:tcPr>
            <w:tcW w:w="2551" w:type="dxa"/>
            <w:tcBorders>
              <w:left w:val="single" w:sz="4" w:space="0" w:color="auto"/>
              <w:right w:val="single" w:sz="4" w:space="0" w:color="auto"/>
            </w:tcBorders>
          </w:tcPr>
          <w:p w14:paraId="0FB3CF95" w14:textId="77777777" w:rsidR="00BD0D5E" w:rsidRPr="001C0E1B" w:rsidRDefault="00BD0D5E" w:rsidP="0066264B">
            <w:pPr>
              <w:pStyle w:val="TAC"/>
              <w:rPr>
                <w:rFonts w:cs="v4.2.0"/>
                <w:lang w:eastAsia="zh-CN"/>
              </w:rPr>
            </w:pPr>
            <w:r w:rsidRPr="001C0E1B">
              <w:rPr>
                <w:rFonts w:cs="v4.2.0"/>
                <w:lang w:eastAsia="zh-CN"/>
              </w:rPr>
              <w:t>ULBWP.1.1</w:t>
            </w:r>
          </w:p>
        </w:tc>
        <w:tc>
          <w:tcPr>
            <w:tcW w:w="2551" w:type="dxa"/>
            <w:tcBorders>
              <w:left w:val="single" w:sz="4" w:space="0" w:color="auto"/>
              <w:right w:val="single" w:sz="4" w:space="0" w:color="auto"/>
            </w:tcBorders>
            <w:vAlign w:val="center"/>
          </w:tcPr>
          <w:p w14:paraId="002F2E19"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35477E85" w14:textId="77777777" w:rsidTr="0066264B">
        <w:trPr>
          <w:cantSplit/>
          <w:trHeight w:val="277"/>
          <w:jc w:val="center"/>
        </w:trPr>
        <w:tc>
          <w:tcPr>
            <w:tcW w:w="3681" w:type="dxa"/>
            <w:tcBorders>
              <w:left w:val="single" w:sz="4" w:space="0" w:color="auto"/>
              <w:right w:val="single" w:sz="4" w:space="0" w:color="auto"/>
            </w:tcBorders>
          </w:tcPr>
          <w:p w14:paraId="29E3EBD6" w14:textId="77777777" w:rsidR="00BD0D5E" w:rsidRPr="001C0E1B" w:rsidRDefault="00BD0D5E" w:rsidP="0066264B">
            <w:pPr>
              <w:pStyle w:val="TAL"/>
              <w:rPr>
                <w:lang w:eastAsia="zh-CN"/>
              </w:rPr>
            </w:pPr>
            <w:r w:rsidRPr="001C0E1B">
              <w:rPr>
                <w:lang w:eastAsia="zh-CN"/>
              </w:rPr>
              <w:t>Uplink a</w:t>
            </w:r>
            <w:r w:rsidRPr="001C0E1B">
              <w:t>ctive BWP-2 Configuration</w:t>
            </w:r>
          </w:p>
        </w:tc>
        <w:tc>
          <w:tcPr>
            <w:tcW w:w="1134" w:type="dxa"/>
            <w:tcBorders>
              <w:left w:val="single" w:sz="4" w:space="0" w:color="auto"/>
              <w:right w:val="single" w:sz="4" w:space="0" w:color="auto"/>
            </w:tcBorders>
          </w:tcPr>
          <w:p w14:paraId="27DB3527" w14:textId="77777777" w:rsidR="00BD0D5E" w:rsidRPr="001C0E1B" w:rsidRDefault="00BD0D5E" w:rsidP="0066264B">
            <w:pPr>
              <w:pStyle w:val="TAC"/>
            </w:pPr>
          </w:p>
        </w:tc>
        <w:tc>
          <w:tcPr>
            <w:tcW w:w="2551" w:type="dxa"/>
            <w:tcBorders>
              <w:left w:val="single" w:sz="4" w:space="0" w:color="auto"/>
              <w:right w:val="single" w:sz="4" w:space="0" w:color="auto"/>
            </w:tcBorders>
          </w:tcPr>
          <w:p w14:paraId="1F92ECCA" w14:textId="77777777" w:rsidR="00BD0D5E" w:rsidRPr="001C0E1B" w:rsidRDefault="00BD0D5E" w:rsidP="0066264B">
            <w:pPr>
              <w:pStyle w:val="TAC"/>
              <w:rPr>
                <w:rFonts w:cs="v4.2.0"/>
                <w:lang w:eastAsia="zh-CN"/>
              </w:rPr>
            </w:pPr>
            <w:r w:rsidRPr="001C0E1B">
              <w:rPr>
                <w:rFonts w:cs="v4.2.0"/>
                <w:lang w:eastAsia="zh-CN"/>
              </w:rPr>
              <w:t>ULBWP.1.3</w:t>
            </w:r>
          </w:p>
        </w:tc>
        <w:tc>
          <w:tcPr>
            <w:tcW w:w="2551" w:type="dxa"/>
            <w:tcBorders>
              <w:left w:val="single" w:sz="4" w:space="0" w:color="auto"/>
              <w:right w:val="single" w:sz="4" w:space="0" w:color="auto"/>
            </w:tcBorders>
            <w:vAlign w:val="center"/>
          </w:tcPr>
          <w:p w14:paraId="6292D021"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16EE16B3" w14:textId="77777777" w:rsidTr="0066264B">
        <w:trPr>
          <w:cantSplit/>
          <w:trHeight w:val="268"/>
          <w:jc w:val="center"/>
        </w:trPr>
        <w:tc>
          <w:tcPr>
            <w:tcW w:w="3681" w:type="dxa"/>
            <w:tcBorders>
              <w:top w:val="single" w:sz="4" w:space="0" w:color="auto"/>
              <w:left w:val="single" w:sz="4" w:space="0" w:color="auto"/>
              <w:right w:val="single" w:sz="4" w:space="0" w:color="auto"/>
            </w:tcBorders>
          </w:tcPr>
          <w:p w14:paraId="12CD89D0" w14:textId="77777777" w:rsidR="00BD0D5E" w:rsidRPr="001C0E1B" w:rsidRDefault="00BD0D5E" w:rsidP="0066264B">
            <w:pPr>
              <w:pStyle w:val="TAL"/>
              <w:rPr>
                <w:lang w:eastAsia="zh-CN"/>
              </w:rPr>
            </w:pPr>
            <w:r w:rsidRPr="001C0E1B">
              <w:t>PDSCH Reference measurement channel</w:t>
            </w:r>
          </w:p>
        </w:tc>
        <w:tc>
          <w:tcPr>
            <w:tcW w:w="1134" w:type="dxa"/>
            <w:tcBorders>
              <w:top w:val="single" w:sz="4" w:space="0" w:color="auto"/>
              <w:left w:val="single" w:sz="4" w:space="0" w:color="auto"/>
              <w:right w:val="single" w:sz="4" w:space="0" w:color="auto"/>
            </w:tcBorders>
          </w:tcPr>
          <w:p w14:paraId="722CADB4"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3710B49F" w14:textId="77777777" w:rsidR="00BD0D5E" w:rsidRPr="001C0E1B" w:rsidRDefault="00BD0D5E" w:rsidP="0066264B">
            <w:pPr>
              <w:pStyle w:val="TAC"/>
              <w:rPr>
                <w:szCs w:val="16"/>
                <w:lang w:eastAsia="zh-CN"/>
              </w:rPr>
            </w:pPr>
            <w:r w:rsidRPr="001C0E1B">
              <w:rPr>
                <w:szCs w:val="16"/>
                <w:lang w:eastAsia="zh-CN"/>
              </w:rPr>
              <w:t>SR.3.1 TDD</w:t>
            </w:r>
          </w:p>
        </w:tc>
      </w:tr>
      <w:tr w:rsidR="00BD0D5E" w:rsidRPr="001C0E1B" w14:paraId="54BED884" w14:textId="77777777" w:rsidTr="0066264B">
        <w:trPr>
          <w:cantSplit/>
          <w:trHeight w:val="268"/>
          <w:jc w:val="center"/>
        </w:trPr>
        <w:tc>
          <w:tcPr>
            <w:tcW w:w="3681" w:type="dxa"/>
            <w:tcBorders>
              <w:top w:val="single" w:sz="4" w:space="0" w:color="auto"/>
              <w:left w:val="single" w:sz="4" w:space="0" w:color="auto"/>
              <w:right w:val="single" w:sz="4" w:space="0" w:color="auto"/>
            </w:tcBorders>
          </w:tcPr>
          <w:p w14:paraId="46E989D3" w14:textId="77777777" w:rsidR="00BD0D5E" w:rsidRPr="001C0E1B" w:rsidRDefault="00BD0D5E" w:rsidP="0066264B">
            <w:pPr>
              <w:pStyle w:val="TAL"/>
            </w:pPr>
            <w:r w:rsidRPr="001C0E1B">
              <w:t>TRS configuration</w:t>
            </w:r>
          </w:p>
        </w:tc>
        <w:tc>
          <w:tcPr>
            <w:tcW w:w="1134" w:type="dxa"/>
            <w:tcBorders>
              <w:top w:val="single" w:sz="4" w:space="0" w:color="auto"/>
              <w:left w:val="single" w:sz="4" w:space="0" w:color="auto"/>
              <w:right w:val="single" w:sz="4" w:space="0" w:color="auto"/>
            </w:tcBorders>
          </w:tcPr>
          <w:p w14:paraId="0859315B"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60C73165" w14:textId="77777777" w:rsidR="00BD0D5E" w:rsidRPr="001C0E1B" w:rsidRDefault="00BD0D5E" w:rsidP="0066264B">
            <w:pPr>
              <w:pStyle w:val="TAC"/>
              <w:rPr>
                <w:lang w:eastAsia="zh-CN"/>
              </w:rPr>
            </w:pPr>
            <w:r w:rsidRPr="001C0E1B">
              <w:t>TRS.2.1 TDD</w:t>
            </w:r>
          </w:p>
        </w:tc>
      </w:tr>
      <w:tr w:rsidR="00BD0D5E" w:rsidRPr="001C0E1B" w14:paraId="75D4D086" w14:textId="77777777" w:rsidTr="0066264B">
        <w:trPr>
          <w:cantSplit/>
          <w:trHeight w:val="285"/>
          <w:jc w:val="center"/>
        </w:trPr>
        <w:tc>
          <w:tcPr>
            <w:tcW w:w="3681" w:type="dxa"/>
            <w:tcBorders>
              <w:left w:val="single" w:sz="4" w:space="0" w:color="auto"/>
              <w:right w:val="single" w:sz="4" w:space="0" w:color="auto"/>
            </w:tcBorders>
          </w:tcPr>
          <w:p w14:paraId="38851E37" w14:textId="77777777" w:rsidR="00BD0D5E" w:rsidRPr="001C0E1B" w:rsidRDefault="00BD0D5E" w:rsidP="0066264B">
            <w:pPr>
              <w:pStyle w:val="TAL"/>
            </w:pPr>
            <w:r w:rsidRPr="001C0E1B">
              <w:t>TCI state</w:t>
            </w:r>
          </w:p>
        </w:tc>
        <w:tc>
          <w:tcPr>
            <w:tcW w:w="1134" w:type="dxa"/>
            <w:tcBorders>
              <w:top w:val="single" w:sz="4" w:space="0" w:color="auto"/>
              <w:left w:val="single" w:sz="4" w:space="0" w:color="auto"/>
              <w:right w:val="single" w:sz="4" w:space="0" w:color="auto"/>
            </w:tcBorders>
          </w:tcPr>
          <w:p w14:paraId="65E4EAC9"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1A1013D0" w14:textId="77777777" w:rsidR="00BD0D5E" w:rsidRPr="001C0E1B" w:rsidRDefault="00BD0D5E" w:rsidP="0066264B">
            <w:pPr>
              <w:pStyle w:val="TAC"/>
              <w:rPr>
                <w:lang w:eastAsia="zh-CN"/>
              </w:rPr>
            </w:pPr>
            <w:r w:rsidRPr="001C0E1B">
              <w:t>TCI.State.0</w:t>
            </w:r>
          </w:p>
        </w:tc>
      </w:tr>
      <w:tr w:rsidR="00BD0D5E" w:rsidRPr="001C0E1B" w14:paraId="217AACB1" w14:textId="77777777" w:rsidTr="0066264B">
        <w:trPr>
          <w:cantSplit/>
          <w:trHeight w:val="285"/>
          <w:jc w:val="center"/>
        </w:trPr>
        <w:tc>
          <w:tcPr>
            <w:tcW w:w="3681" w:type="dxa"/>
            <w:tcBorders>
              <w:left w:val="single" w:sz="4" w:space="0" w:color="auto"/>
              <w:right w:val="single" w:sz="4" w:space="0" w:color="auto"/>
            </w:tcBorders>
          </w:tcPr>
          <w:p w14:paraId="0050AD34" w14:textId="77777777" w:rsidR="00BD0D5E" w:rsidRPr="001C0E1B" w:rsidRDefault="00BD0D5E" w:rsidP="0066264B">
            <w:pPr>
              <w:pStyle w:val="TAL"/>
              <w:rPr>
                <w:lang w:eastAsia="zh-CN"/>
              </w:rPr>
            </w:pPr>
            <w:r w:rsidRPr="001C0E1B">
              <w:t>RMSI CORESET parameters</w:t>
            </w:r>
          </w:p>
        </w:tc>
        <w:tc>
          <w:tcPr>
            <w:tcW w:w="1134" w:type="dxa"/>
            <w:tcBorders>
              <w:top w:val="single" w:sz="4" w:space="0" w:color="auto"/>
              <w:left w:val="single" w:sz="4" w:space="0" w:color="auto"/>
              <w:right w:val="single" w:sz="4" w:space="0" w:color="auto"/>
            </w:tcBorders>
          </w:tcPr>
          <w:p w14:paraId="32115592"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5E0C85ED" w14:textId="77777777" w:rsidR="00BD0D5E" w:rsidRPr="001C0E1B" w:rsidRDefault="00BD0D5E" w:rsidP="0066264B">
            <w:pPr>
              <w:pStyle w:val="TAC"/>
              <w:rPr>
                <w:szCs w:val="16"/>
                <w:lang w:eastAsia="zh-CN"/>
              </w:rPr>
            </w:pPr>
            <w:r w:rsidRPr="001C0E1B">
              <w:rPr>
                <w:szCs w:val="16"/>
                <w:lang w:eastAsia="zh-CN"/>
              </w:rPr>
              <w:t>CR.3.1 TDD</w:t>
            </w:r>
          </w:p>
        </w:tc>
      </w:tr>
      <w:tr w:rsidR="00BD0D5E" w:rsidRPr="001C0E1B" w14:paraId="61095382" w14:textId="77777777" w:rsidTr="0066264B">
        <w:trPr>
          <w:cantSplit/>
          <w:trHeight w:val="1075"/>
          <w:jc w:val="center"/>
        </w:trPr>
        <w:tc>
          <w:tcPr>
            <w:tcW w:w="3681" w:type="dxa"/>
            <w:tcBorders>
              <w:left w:val="single" w:sz="4" w:space="0" w:color="auto"/>
              <w:right w:val="single" w:sz="4" w:space="0" w:color="auto"/>
            </w:tcBorders>
          </w:tcPr>
          <w:p w14:paraId="7A3FC2BC" w14:textId="77777777" w:rsidR="00BD0D5E" w:rsidRPr="001C0E1B" w:rsidRDefault="00BD0D5E" w:rsidP="0066264B">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right w:val="single" w:sz="4" w:space="0" w:color="auto"/>
            </w:tcBorders>
          </w:tcPr>
          <w:p w14:paraId="7B1EAE97"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631CC047" w14:textId="77777777" w:rsidR="00BD0D5E" w:rsidRPr="001C0E1B" w:rsidRDefault="00BD0D5E" w:rsidP="0066264B">
            <w:pPr>
              <w:pStyle w:val="TAC"/>
              <w:rPr>
                <w:szCs w:val="16"/>
                <w:lang w:eastAsia="zh-CN"/>
              </w:rPr>
            </w:pPr>
            <w:r w:rsidRPr="001C0E1B">
              <w:rPr>
                <w:szCs w:val="16"/>
                <w:lang w:eastAsia="zh-CN"/>
              </w:rPr>
              <w:t>CCR.3.1 TDD</w:t>
            </w:r>
          </w:p>
        </w:tc>
      </w:tr>
      <w:tr w:rsidR="00BD0D5E" w:rsidRPr="001C0E1B" w14:paraId="556175B4" w14:textId="77777777" w:rsidTr="0066264B">
        <w:trPr>
          <w:cantSplit/>
          <w:jc w:val="center"/>
        </w:trPr>
        <w:tc>
          <w:tcPr>
            <w:tcW w:w="3681" w:type="dxa"/>
            <w:tcBorders>
              <w:left w:val="single" w:sz="4" w:space="0" w:color="auto"/>
              <w:bottom w:val="single" w:sz="4" w:space="0" w:color="auto"/>
              <w:right w:val="single" w:sz="4" w:space="0" w:color="auto"/>
            </w:tcBorders>
          </w:tcPr>
          <w:p w14:paraId="3DD59BC3" w14:textId="77777777" w:rsidR="00BD0D5E" w:rsidRPr="001C0E1B" w:rsidRDefault="00BD0D5E" w:rsidP="0066264B">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46C55325" w14:textId="77777777" w:rsidR="00BD0D5E" w:rsidRPr="001C0E1B" w:rsidRDefault="00BD0D5E" w:rsidP="0066264B">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B137AF9" w14:textId="77777777" w:rsidR="00BD0D5E" w:rsidRPr="001C0E1B" w:rsidRDefault="00BD0D5E" w:rsidP="0066264B">
            <w:pPr>
              <w:pStyle w:val="TAC"/>
              <w:rPr>
                <w:szCs w:val="16"/>
                <w:lang w:eastAsia="zh-CN"/>
              </w:rPr>
            </w:pPr>
            <w:r w:rsidRPr="001C0E1B">
              <w:rPr>
                <w:szCs w:val="16"/>
                <w:lang w:eastAsia="zh-CN"/>
              </w:rPr>
              <w:t>OP.1</w:t>
            </w:r>
          </w:p>
        </w:tc>
      </w:tr>
      <w:tr w:rsidR="00BD0D5E" w:rsidRPr="001C0E1B" w14:paraId="16235447" w14:textId="77777777" w:rsidTr="0066264B">
        <w:trPr>
          <w:cantSplit/>
          <w:trHeight w:val="237"/>
          <w:jc w:val="center"/>
        </w:trPr>
        <w:tc>
          <w:tcPr>
            <w:tcW w:w="3681" w:type="dxa"/>
            <w:tcBorders>
              <w:left w:val="single" w:sz="4" w:space="0" w:color="auto"/>
              <w:right w:val="single" w:sz="4" w:space="0" w:color="auto"/>
            </w:tcBorders>
          </w:tcPr>
          <w:p w14:paraId="16ED4CAA" w14:textId="77777777" w:rsidR="00BD0D5E" w:rsidRPr="001C0E1B" w:rsidRDefault="00BD0D5E" w:rsidP="0066264B">
            <w:pPr>
              <w:pStyle w:val="TAL"/>
              <w:rPr>
                <w:bCs/>
                <w:lang w:eastAsia="zh-CN"/>
              </w:rPr>
            </w:pPr>
            <w:r w:rsidRPr="001C0E1B">
              <w:rPr>
                <w:bCs/>
                <w:lang w:eastAsia="zh-CN"/>
              </w:rPr>
              <w:t>SSB Configuration</w:t>
            </w:r>
          </w:p>
        </w:tc>
        <w:tc>
          <w:tcPr>
            <w:tcW w:w="1134" w:type="dxa"/>
            <w:tcBorders>
              <w:left w:val="single" w:sz="4" w:space="0" w:color="auto"/>
              <w:right w:val="single" w:sz="4" w:space="0" w:color="auto"/>
            </w:tcBorders>
          </w:tcPr>
          <w:p w14:paraId="28A2DA2B" w14:textId="77777777" w:rsidR="00BD0D5E" w:rsidRPr="001C0E1B" w:rsidRDefault="00BD0D5E" w:rsidP="0066264B">
            <w:pPr>
              <w:pStyle w:val="TAC"/>
              <w:rPr>
                <w:lang w:eastAsia="zh-CN"/>
              </w:rPr>
            </w:pPr>
          </w:p>
        </w:tc>
        <w:tc>
          <w:tcPr>
            <w:tcW w:w="5102" w:type="dxa"/>
            <w:gridSpan w:val="2"/>
            <w:tcBorders>
              <w:top w:val="single" w:sz="4" w:space="0" w:color="auto"/>
              <w:left w:val="single" w:sz="4" w:space="0" w:color="auto"/>
              <w:right w:val="single" w:sz="4" w:space="0" w:color="auto"/>
            </w:tcBorders>
          </w:tcPr>
          <w:p w14:paraId="0A98773F" w14:textId="77777777" w:rsidR="00BD0D5E" w:rsidRPr="001C0E1B" w:rsidRDefault="00BD0D5E" w:rsidP="0066264B">
            <w:pPr>
              <w:pStyle w:val="TAC"/>
              <w:rPr>
                <w:szCs w:val="16"/>
                <w:lang w:eastAsia="zh-CN"/>
              </w:rPr>
            </w:pPr>
            <w:r w:rsidRPr="001C0E1B">
              <w:rPr>
                <w:szCs w:val="16"/>
                <w:lang w:eastAsia="zh-CN"/>
              </w:rPr>
              <w:t>SSB.1 FR2</w:t>
            </w:r>
          </w:p>
        </w:tc>
      </w:tr>
      <w:tr w:rsidR="00BD0D5E" w:rsidRPr="001C0E1B" w14:paraId="6BB71203" w14:textId="77777777" w:rsidTr="0066264B">
        <w:trPr>
          <w:cantSplit/>
          <w:jc w:val="center"/>
        </w:trPr>
        <w:tc>
          <w:tcPr>
            <w:tcW w:w="3681" w:type="dxa"/>
            <w:tcBorders>
              <w:left w:val="single" w:sz="4" w:space="0" w:color="auto"/>
              <w:right w:val="single" w:sz="4" w:space="0" w:color="auto"/>
            </w:tcBorders>
          </w:tcPr>
          <w:p w14:paraId="6464D798" w14:textId="77777777" w:rsidR="00BD0D5E" w:rsidRPr="001C0E1B" w:rsidRDefault="00BD0D5E" w:rsidP="0066264B">
            <w:pPr>
              <w:pStyle w:val="TAL"/>
            </w:pPr>
            <w:r w:rsidRPr="001C0E1B">
              <w:rPr>
                <w:bCs/>
                <w:lang w:eastAsia="zh-CN"/>
              </w:rPr>
              <w:t>SMTC Configuration</w:t>
            </w:r>
          </w:p>
        </w:tc>
        <w:tc>
          <w:tcPr>
            <w:tcW w:w="1134" w:type="dxa"/>
            <w:tcBorders>
              <w:left w:val="single" w:sz="4" w:space="0" w:color="auto"/>
              <w:right w:val="single" w:sz="4" w:space="0" w:color="auto"/>
            </w:tcBorders>
          </w:tcPr>
          <w:p w14:paraId="0BAFDE14" w14:textId="77777777" w:rsidR="00BD0D5E" w:rsidRPr="001C0E1B" w:rsidRDefault="00BD0D5E" w:rsidP="0066264B">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74E76267" w14:textId="77777777" w:rsidR="00BD0D5E" w:rsidRPr="001C0E1B" w:rsidRDefault="00BD0D5E" w:rsidP="0066264B">
            <w:pPr>
              <w:pStyle w:val="TAC"/>
              <w:rPr>
                <w:szCs w:val="16"/>
                <w:lang w:eastAsia="zh-CN"/>
              </w:rPr>
            </w:pPr>
            <w:r w:rsidRPr="001C0E1B">
              <w:rPr>
                <w:szCs w:val="16"/>
                <w:lang w:eastAsia="zh-CN"/>
              </w:rPr>
              <w:t xml:space="preserve">SMTC.1 </w:t>
            </w:r>
          </w:p>
        </w:tc>
      </w:tr>
      <w:tr w:rsidR="00BD0D5E" w:rsidRPr="001C0E1B" w14:paraId="78F315ED"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3ADC06" w14:textId="77777777" w:rsidR="00BD0D5E" w:rsidRPr="001C0E1B" w:rsidRDefault="00BD0D5E" w:rsidP="0066264B">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217B16B" w14:textId="77777777" w:rsidR="00BD0D5E" w:rsidRPr="001C0E1B" w:rsidRDefault="00BD0D5E" w:rsidP="0066264B">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1FE042E" w14:textId="77777777" w:rsidR="00BD0D5E" w:rsidRPr="001C0E1B" w:rsidRDefault="00BD0D5E" w:rsidP="0066264B">
            <w:pPr>
              <w:pStyle w:val="TAC"/>
            </w:pPr>
            <w:r w:rsidRPr="001C0E1B">
              <w:t>1x2 Low</w:t>
            </w:r>
          </w:p>
        </w:tc>
      </w:tr>
      <w:tr w:rsidR="00BD0D5E" w:rsidRPr="001C0E1B" w14:paraId="0FDF774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209D0E4D" w14:textId="77777777" w:rsidR="00BD0D5E" w:rsidRPr="001C0E1B" w:rsidRDefault="00BD0D5E" w:rsidP="0066264B">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443A5459" w14:textId="77777777" w:rsidR="00BD0D5E" w:rsidRPr="001C0E1B" w:rsidRDefault="00BD0D5E" w:rsidP="0066264B">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0CC2B2E7" w14:textId="77777777" w:rsidR="00BD0D5E" w:rsidRPr="001C0E1B" w:rsidRDefault="00BD0D5E" w:rsidP="0066264B">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2455EFDB" w14:textId="77777777" w:rsidR="00BD0D5E" w:rsidRPr="001C0E1B" w:rsidRDefault="00BD0D5E" w:rsidP="0066264B">
            <w:pPr>
              <w:pStyle w:val="TAC"/>
              <w:rPr>
                <w:rFonts w:cs="v4.2.0"/>
                <w:lang w:eastAsia="zh-CN"/>
              </w:rPr>
            </w:pPr>
            <w:r w:rsidRPr="001C0E1B">
              <w:rPr>
                <w:rFonts w:cs="v4.2.0"/>
                <w:lang w:eastAsia="zh-CN"/>
              </w:rPr>
              <w:t>0</w:t>
            </w:r>
          </w:p>
        </w:tc>
      </w:tr>
      <w:tr w:rsidR="00BD0D5E" w:rsidRPr="001C0E1B" w14:paraId="21780D5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0AEFCD04" w14:textId="77777777" w:rsidR="00BD0D5E" w:rsidRPr="001C0E1B" w:rsidRDefault="00BD0D5E" w:rsidP="0066264B">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C98CD59"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7D0AA053"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BB59DEB" w14:textId="77777777" w:rsidR="00BD0D5E" w:rsidRPr="001C0E1B" w:rsidRDefault="00BD0D5E" w:rsidP="0066264B">
            <w:pPr>
              <w:pStyle w:val="TAC"/>
              <w:rPr>
                <w:rFonts w:cs="v4.2.0"/>
                <w:lang w:eastAsia="zh-CN"/>
              </w:rPr>
            </w:pPr>
          </w:p>
        </w:tc>
      </w:tr>
      <w:tr w:rsidR="00BD0D5E" w:rsidRPr="001C0E1B" w14:paraId="6ECAED16"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15A3F189" w14:textId="77777777" w:rsidR="00BD0D5E" w:rsidRPr="001C0E1B" w:rsidRDefault="00BD0D5E" w:rsidP="0066264B">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D75DA14"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3D3C0BC8"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39CBB51" w14:textId="77777777" w:rsidR="00BD0D5E" w:rsidRPr="001C0E1B" w:rsidRDefault="00BD0D5E" w:rsidP="0066264B">
            <w:pPr>
              <w:pStyle w:val="TAC"/>
              <w:rPr>
                <w:rFonts w:cs="v4.2.0"/>
                <w:lang w:eastAsia="zh-CN"/>
              </w:rPr>
            </w:pPr>
          </w:p>
        </w:tc>
      </w:tr>
      <w:tr w:rsidR="00BD0D5E" w:rsidRPr="001C0E1B" w14:paraId="5CED19E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79F65CF3" w14:textId="77777777" w:rsidR="00BD0D5E" w:rsidRPr="001C0E1B" w:rsidRDefault="00BD0D5E" w:rsidP="0066264B">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58CF22"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190F4B1B"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AC1191B" w14:textId="77777777" w:rsidR="00BD0D5E" w:rsidRPr="001C0E1B" w:rsidRDefault="00BD0D5E" w:rsidP="0066264B">
            <w:pPr>
              <w:pStyle w:val="TAC"/>
              <w:rPr>
                <w:rFonts w:cs="v4.2.0"/>
                <w:lang w:eastAsia="zh-CN"/>
              </w:rPr>
            </w:pPr>
          </w:p>
        </w:tc>
      </w:tr>
      <w:tr w:rsidR="00BD0D5E" w:rsidRPr="001C0E1B" w14:paraId="5E38E4AB"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0F072E0D" w14:textId="77777777" w:rsidR="00BD0D5E" w:rsidRPr="001C0E1B" w:rsidRDefault="00BD0D5E" w:rsidP="0066264B">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17E639E"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08C07566"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A648B17" w14:textId="77777777" w:rsidR="00BD0D5E" w:rsidRPr="001C0E1B" w:rsidRDefault="00BD0D5E" w:rsidP="0066264B">
            <w:pPr>
              <w:pStyle w:val="TAC"/>
              <w:rPr>
                <w:rFonts w:cs="v4.2.0"/>
                <w:lang w:eastAsia="zh-CN"/>
              </w:rPr>
            </w:pPr>
          </w:p>
        </w:tc>
      </w:tr>
      <w:tr w:rsidR="00BD0D5E" w:rsidRPr="001C0E1B" w14:paraId="42F5A67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47A962DD" w14:textId="77777777" w:rsidR="00BD0D5E" w:rsidRPr="001C0E1B" w:rsidRDefault="00BD0D5E" w:rsidP="0066264B">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842A3F5"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3F98C885"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35159FA" w14:textId="77777777" w:rsidR="00BD0D5E" w:rsidRPr="001C0E1B" w:rsidRDefault="00BD0D5E" w:rsidP="0066264B">
            <w:pPr>
              <w:pStyle w:val="TAC"/>
              <w:rPr>
                <w:rFonts w:cs="v4.2.0"/>
                <w:lang w:eastAsia="zh-CN"/>
              </w:rPr>
            </w:pPr>
          </w:p>
        </w:tc>
      </w:tr>
      <w:tr w:rsidR="00BD0D5E" w:rsidRPr="001C0E1B" w14:paraId="5EB14E6E"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6500B4A4" w14:textId="77777777" w:rsidR="00BD0D5E" w:rsidRPr="001C0E1B" w:rsidRDefault="00BD0D5E" w:rsidP="0066264B">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71EF05C"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28F7F222"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B10CDBB" w14:textId="77777777" w:rsidR="00BD0D5E" w:rsidRPr="001C0E1B" w:rsidRDefault="00BD0D5E" w:rsidP="0066264B">
            <w:pPr>
              <w:pStyle w:val="TAC"/>
              <w:rPr>
                <w:rFonts w:cs="v4.2.0"/>
                <w:lang w:eastAsia="zh-CN"/>
              </w:rPr>
            </w:pPr>
          </w:p>
        </w:tc>
      </w:tr>
      <w:tr w:rsidR="00BD0D5E" w:rsidRPr="001C0E1B" w14:paraId="5A307B3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531AC773" w14:textId="77777777" w:rsidR="00BD0D5E" w:rsidRPr="001C0E1B" w:rsidRDefault="00BD0D5E" w:rsidP="0066264B">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562596C"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690D6B7C"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2E1596D" w14:textId="77777777" w:rsidR="00BD0D5E" w:rsidRPr="001C0E1B" w:rsidRDefault="00BD0D5E" w:rsidP="0066264B">
            <w:pPr>
              <w:pStyle w:val="TAC"/>
              <w:rPr>
                <w:rFonts w:cs="v4.2.0"/>
                <w:lang w:eastAsia="zh-CN"/>
              </w:rPr>
            </w:pPr>
          </w:p>
        </w:tc>
      </w:tr>
      <w:tr w:rsidR="00BD0D5E" w:rsidRPr="001C0E1B" w14:paraId="28898B1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0F3FE45" w14:textId="77777777" w:rsidR="00BD0D5E" w:rsidRPr="001C0E1B" w:rsidRDefault="00BD0D5E" w:rsidP="0066264B">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B6E5842" w14:textId="77777777" w:rsidR="00BD0D5E" w:rsidRPr="001C0E1B" w:rsidRDefault="00BD0D5E" w:rsidP="0066264B">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33CC8D9" w14:textId="77777777" w:rsidR="00BD0D5E" w:rsidRPr="001C0E1B" w:rsidRDefault="00BD0D5E" w:rsidP="0066264B">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5DF203D3" w14:textId="77777777" w:rsidR="00BD0D5E" w:rsidRPr="001C0E1B" w:rsidRDefault="00BD0D5E" w:rsidP="0066264B">
            <w:pPr>
              <w:pStyle w:val="TAC"/>
              <w:rPr>
                <w:szCs w:val="16"/>
                <w:lang w:eastAsia="ja-JP"/>
              </w:rPr>
            </w:pPr>
          </w:p>
        </w:tc>
      </w:tr>
      <w:tr w:rsidR="00BD0D5E" w:rsidRPr="001C0E1B" w14:paraId="4028E92D"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A90E13" w14:textId="77777777" w:rsidR="00BD0D5E" w:rsidRPr="001C0E1B" w:rsidRDefault="00BD0D5E" w:rsidP="0066264B">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8DD541"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033AFD1A" w14:textId="77777777" w:rsidR="00BD0D5E" w:rsidRPr="001C0E1B" w:rsidRDefault="00BD0D5E" w:rsidP="0066264B">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90C83CC" w14:textId="77777777" w:rsidR="00BD0D5E" w:rsidRPr="001C0E1B" w:rsidRDefault="00BD0D5E" w:rsidP="0066264B">
            <w:pPr>
              <w:pStyle w:val="TAC"/>
              <w:rPr>
                <w:rFonts w:cs="v4.2.0"/>
              </w:rPr>
            </w:pPr>
            <w:r w:rsidRPr="001C0E1B">
              <w:rPr>
                <w:rFonts w:cs="v4.2.0"/>
              </w:rPr>
              <w:t>AWGN</w:t>
            </w:r>
          </w:p>
        </w:tc>
      </w:tr>
      <w:tr w:rsidR="00BD0D5E" w:rsidRPr="001C0E1B" w14:paraId="44561690" w14:textId="77777777" w:rsidTr="0066264B">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7C86396D" w14:textId="77777777" w:rsidR="00BD0D5E" w:rsidRPr="001C0E1B" w:rsidRDefault="00BD0D5E" w:rsidP="0066264B">
            <w:pPr>
              <w:pStyle w:val="TAN"/>
              <w:rPr>
                <w:lang w:eastAsia="zh-CN"/>
              </w:rPr>
            </w:pPr>
            <w:r w:rsidRPr="001C0E1B">
              <w:t>Note 1:</w:t>
            </w:r>
            <w:r w:rsidRPr="001C0E1B">
              <w:tab/>
              <w:t>OCNG shall be used such that both cells are fully allocated and a constant total transmitted power spectral density is achieved for all OFDM symbols.</w:t>
            </w:r>
          </w:p>
        </w:tc>
      </w:tr>
    </w:tbl>
    <w:p w14:paraId="35AC77D7" w14:textId="77777777" w:rsidR="00BD0D5E" w:rsidRPr="001C0E1B" w:rsidRDefault="00BD0D5E" w:rsidP="00BD0D5E">
      <w:pPr>
        <w:rPr>
          <w:snapToGrid w:val="0"/>
          <w:lang w:eastAsia="zh-CN"/>
        </w:rPr>
      </w:pPr>
    </w:p>
    <w:p w14:paraId="347E51AA" w14:textId="77777777" w:rsidR="00BD0D5E" w:rsidRPr="001C0E1B" w:rsidRDefault="00BD0D5E" w:rsidP="00BD0D5E">
      <w:pPr>
        <w:pStyle w:val="TH"/>
        <w:rPr>
          <w:rFonts w:cs="v4.2.0"/>
        </w:rPr>
      </w:pPr>
      <w:r w:rsidRPr="001C0E1B">
        <w:rPr>
          <w:rFonts w:cs="v4.2.0"/>
        </w:rPr>
        <w:lastRenderedPageBreak/>
        <w:t xml:space="preserve">Table A.7.5.6.1.1.1-4: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BD0D5E" w:rsidRPr="001C0E1B" w14:paraId="46716026"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D0FC970" w14:textId="77777777" w:rsidR="00BD0D5E" w:rsidRPr="001C0E1B" w:rsidRDefault="00BD0D5E" w:rsidP="0066264B">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AFAFFF" w14:textId="77777777" w:rsidR="00BD0D5E" w:rsidRPr="001C0E1B" w:rsidRDefault="00BD0D5E" w:rsidP="0066264B">
            <w:pPr>
              <w:pStyle w:val="TAH"/>
            </w:pPr>
            <w:r w:rsidRPr="001C0E1B">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FF891A" w14:textId="77777777" w:rsidR="00BD0D5E" w:rsidRPr="001C0E1B" w:rsidRDefault="00BD0D5E" w:rsidP="0066264B">
            <w:pPr>
              <w:pStyle w:val="TAH"/>
              <w:rPr>
                <w:lang w:eastAsia="zh-CN"/>
              </w:rPr>
            </w:pPr>
            <w:r w:rsidRPr="001C0E1B">
              <w:t xml:space="preserve">Cell </w:t>
            </w:r>
            <w:r w:rsidRPr="001C0E1B">
              <w:rPr>
                <w:lang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353B7E84" w14:textId="77777777" w:rsidR="00BD0D5E" w:rsidRPr="001C0E1B" w:rsidRDefault="00BD0D5E" w:rsidP="0066264B">
            <w:pPr>
              <w:pStyle w:val="TAH"/>
            </w:pPr>
            <w:r w:rsidRPr="001C0E1B">
              <w:t xml:space="preserve">Cell </w:t>
            </w:r>
            <w:r w:rsidRPr="001C0E1B">
              <w:rPr>
                <w:lang w:eastAsia="zh-CN"/>
              </w:rPr>
              <w:t>2</w:t>
            </w:r>
          </w:p>
        </w:tc>
      </w:tr>
      <w:tr w:rsidR="00BD0D5E" w:rsidRPr="001C0E1B" w14:paraId="1ACD777C"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682759D" w14:textId="77777777" w:rsidR="00BD0D5E" w:rsidRPr="001C0E1B" w:rsidRDefault="00BD0D5E" w:rsidP="0066264B">
            <w:pPr>
              <w:pStyle w:val="TAL"/>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5E6B969" w14:textId="77777777" w:rsidR="00BD0D5E" w:rsidRPr="001C0E1B" w:rsidRDefault="00BD0D5E" w:rsidP="0066264B">
            <w:pPr>
              <w:pStyle w:val="TAC"/>
            </w:pPr>
          </w:p>
        </w:tc>
        <w:tc>
          <w:tcPr>
            <w:tcW w:w="2350" w:type="dxa"/>
            <w:tcBorders>
              <w:top w:val="single" w:sz="4" w:space="0" w:color="auto"/>
              <w:left w:val="single" w:sz="4" w:space="0" w:color="auto"/>
              <w:bottom w:val="single" w:sz="4" w:space="0" w:color="auto"/>
              <w:right w:val="single" w:sz="4" w:space="0" w:color="auto"/>
            </w:tcBorders>
          </w:tcPr>
          <w:p w14:paraId="0F63E5E3" w14:textId="77777777" w:rsidR="00BD0D5E" w:rsidRPr="001C0E1B" w:rsidRDefault="00BD0D5E" w:rsidP="0066264B">
            <w:pPr>
              <w:pStyle w:val="TAC"/>
            </w:pPr>
            <w:r w:rsidRPr="001C0E1B">
              <w:rPr>
                <w:rFonts w:cs="Arial"/>
                <w:lang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14:paraId="0676E8CB" w14:textId="5C914E57" w:rsidR="00BD0D5E" w:rsidRPr="001C0E1B" w:rsidRDefault="00BD0D5E" w:rsidP="0066264B">
            <w:pPr>
              <w:pStyle w:val="TAC"/>
              <w:rPr>
                <w:lang w:eastAsia="zh-CN"/>
              </w:rPr>
            </w:pPr>
            <w:ins w:id="22" w:author="MK" w:date="2021-05-09T20:11:00Z">
              <w:r w:rsidRPr="001C0E1B">
                <w:rPr>
                  <w:rFonts w:cs="Arial"/>
                  <w:lang w:eastAsia="zh-CN"/>
                </w:rPr>
                <w:t>Setup 1 defined in clause A.3.15.1</w:t>
              </w:r>
            </w:ins>
            <w:del w:id="23" w:author="MK" w:date="2021-05-09T20:11:00Z">
              <w:r w:rsidRPr="001C0E1B" w:rsidDel="00BD0D5E">
                <w:rPr>
                  <w:rFonts w:cs="Arial"/>
                </w:rPr>
                <w:delText>Angle of arrival configuration</w:delText>
              </w:r>
            </w:del>
          </w:p>
        </w:tc>
      </w:tr>
      <w:tr w:rsidR="00BD0D5E" w:rsidRPr="001C0E1B" w14:paraId="05BF177A"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76D8B50" w14:textId="77777777" w:rsidR="00BD0D5E" w:rsidRPr="001C0E1B" w:rsidRDefault="00BD0D5E" w:rsidP="0066264B">
            <w:pPr>
              <w:pStyle w:val="TAL"/>
              <w:rPr>
                <w:rFonts w:cs="Arial"/>
              </w:rPr>
            </w:pPr>
            <w:proofErr w:type="spellStart"/>
            <w:r w:rsidRPr="001C0E1B">
              <w:rPr>
                <w:rFonts w:eastAsia="Calibri" w:cs="Arial"/>
                <w:szCs w:val="22"/>
              </w:rPr>
              <w:t>Assumtion</w:t>
            </w:r>
            <w:proofErr w:type="spellEnd"/>
            <w:r w:rsidRPr="001C0E1B">
              <w:rPr>
                <w:rFonts w:eastAsia="Calibri" w:cs="Arial"/>
                <w:szCs w:val="22"/>
              </w:rPr>
              <w:t xml:space="preserve"> for UE beams </w:t>
            </w:r>
            <w:r w:rsidRPr="001C0E1B">
              <w:rPr>
                <w:rFonts w:eastAsia="Calibri" w:cs="Arial"/>
                <w:szCs w:val="22"/>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20866FE7" w14:textId="77777777" w:rsidR="00BD0D5E" w:rsidRPr="001C0E1B" w:rsidRDefault="00BD0D5E" w:rsidP="0066264B">
            <w:pPr>
              <w:pStyle w:val="TAC"/>
            </w:pPr>
          </w:p>
        </w:tc>
        <w:tc>
          <w:tcPr>
            <w:tcW w:w="2350" w:type="dxa"/>
            <w:tcBorders>
              <w:top w:val="single" w:sz="4" w:space="0" w:color="auto"/>
              <w:left w:val="single" w:sz="4" w:space="0" w:color="auto"/>
              <w:bottom w:val="single" w:sz="4" w:space="0" w:color="auto"/>
              <w:right w:val="single" w:sz="4" w:space="0" w:color="auto"/>
            </w:tcBorders>
          </w:tcPr>
          <w:p w14:paraId="607FC3B6" w14:textId="77777777" w:rsidR="00BD0D5E" w:rsidRPr="001C0E1B" w:rsidRDefault="00BD0D5E" w:rsidP="0066264B">
            <w:pPr>
              <w:pStyle w:val="TAC"/>
              <w:rPr>
                <w:rFonts w:cs="Arial"/>
                <w:lang w:eastAsia="zh-CN"/>
              </w:rPr>
            </w:pPr>
            <w:r w:rsidRPr="001C0E1B">
              <w:rPr>
                <w:rFonts w:cs="Arial"/>
                <w:lang w:eastAsia="zh-CN"/>
              </w:rPr>
              <w:t>Fine</w:t>
            </w:r>
          </w:p>
        </w:tc>
        <w:tc>
          <w:tcPr>
            <w:tcW w:w="2350" w:type="dxa"/>
            <w:tcBorders>
              <w:top w:val="single" w:sz="4" w:space="0" w:color="auto"/>
              <w:left w:val="single" w:sz="4" w:space="0" w:color="auto"/>
              <w:bottom w:val="single" w:sz="4" w:space="0" w:color="auto"/>
              <w:right w:val="single" w:sz="4" w:space="0" w:color="auto"/>
            </w:tcBorders>
          </w:tcPr>
          <w:p w14:paraId="2084124F" w14:textId="77777777" w:rsidR="00BD0D5E" w:rsidRPr="001C0E1B" w:rsidRDefault="00BD0D5E" w:rsidP="0066264B">
            <w:pPr>
              <w:pStyle w:val="TAC"/>
              <w:rPr>
                <w:rFonts w:cs="Arial"/>
              </w:rPr>
            </w:pPr>
            <w:r w:rsidRPr="001C0E1B">
              <w:rPr>
                <w:rFonts w:cs="Arial"/>
                <w:lang w:eastAsia="zh-CN"/>
              </w:rPr>
              <w:t>Fine</w:t>
            </w:r>
          </w:p>
        </w:tc>
      </w:tr>
      <w:tr w:rsidR="00BD0D5E" w:rsidRPr="001C0E1B" w14:paraId="173C2E8D" w14:textId="77777777" w:rsidTr="0066264B">
        <w:trPr>
          <w:trHeight w:val="187"/>
          <w:jc w:val="center"/>
        </w:trPr>
        <w:tc>
          <w:tcPr>
            <w:tcW w:w="3628" w:type="dxa"/>
            <w:tcBorders>
              <w:top w:val="single" w:sz="4" w:space="0" w:color="auto"/>
              <w:left w:val="single" w:sz="4" w:space="0" w:color="auto"/>
              <w:right w:val="single" w:sz="4" w:space="0" w:color="auto"/>
            </w:tcBorders>
          </w:tcPr>
          <w:p w14:paraId="0EF44E55" w14:textId="77777777" w:rsidR="00BD0D5E" w:rsidRPr="001C0E1B" w:rsidRDefault="00BD0D5E" w:rsidP="0066264B">
            <w:pPr>
              <w:pStyle w:val="TAL"/>
            </w:pPr>
            <w:r w:rsidRPr="001C0E1B">
              <w:rPr>
                <w:rFonts w:eastAsia="Calibri" w:cs="Arial"/>
                <w:position w:val="-12"/>
                <w:szCs w:val="22"/>
              </w:rPr>
              <w:object w:dxaOrig="405" w:dyaOrig="345" w14:anchorId="346D5474">
                <v:shape id="_x0000_i1026" type="#_x0000_t75" style="width:21.5pt;height:21.5pt" o:ole="" fillcolor="window">
                  <v:imagedata r:id="rId18" o:title=""/>
                </v:shape>
                <o:OLEObject Type="Embed" ProgID="Equation.3" ShapeID="_x0000_i1026" DrawAspect="Content" ObjectID="_1682278095" r:id="rId19"/>
              </w:object>
            </w:r>
            <w:r w:rsidRPr="001C0E1B">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D6DD065" w14:textId="77777777" w:rsidR="00BD0D5E" w:rsidRPr="001C0E1B" w:rsidRDefault="00BD0D5E" w:rsidP="0066264B">
            <w:pPr>
              <w:pStyle w:val="TAC"/>
            </w:pPr>
            <w:r w:rsidRPr="001C0E1B">
              <w:rPr>
                <w:rFonts w:cs="Arial"/>
              </w:rPr>
              <w:t>dBm/15kHz</w:t>
            </w:r>
          </w:p>
        </w:tc>
        <w:tc>
          <w:tcPr>
            <w:tcW w:w="2350" w:type="dxa"/>
            <w:tcBorders>
              <w:top w:val="single" w:sz="4" w:space="0" w:color="auto"/>
              <w:left w:val="single" w:sz="4" w:space="0" w:color="auto"/>
              <w:right w:val="single" w:sz="4" w:space="0" w:color="auto"/>
            </w:tcBorders>
          </w:tcPr>
          <w:p w14:paraId="08E09168" w14:textId="77777777" w:rsidR="00BD0D5E" w:rsidRPr="001C0E1B" w:rsidRDefault="00BD0D5E" w:rsidP="0066264B">
            <w:pPr>
              <w:pStyle w:val="TAC"/>
              <w:rPr>
                <w:lang w:eastAsia="zh-CN"/>
              </w:rPr>
            </w:pPr>
            <w:r w:rsidRPr="001C0E1B">
              <w:rPr>
                <w:rFonts w:cs="Arial"/>
                <w:lang w:eastAsia="zh-CN"/>
              </w:rPr>
              <w:t>-112</w:t>
            </w:r>
          </w:p>
        </w:tc>
        <w:tc>
          <w:tcPr>
            <w:tcW w:w="2350" w:type="dxa"/>
            <w:tcBorders>
              <w:top w:val="single" w:sz="4" w:space="0" w:color="auto"/>
              <w:left w:val="single" w:sz="4" w:space="0" w:color="auto"/>
              <w:right w:val="single" w:sz="4" w:space="0" w:color="auto"/>
            </w:tcBorders>
          </w:tcPr>
          <w:p w14:paraId="2A36E6AC" w14:textId="77777777" w:rsidR="00BD0D5E" w:rsidRPr="001C0E1B" w:rsidRDefault="00BD0D5E" w:rsidP="0066264B">
            <w:pPr>
              <w:pStyle w:val="TAC"/>
            </w:pPr>
            <w:r w:rsidRPr="001C0E1B">
              <w:rPr>
                <w:rFonts w:cs="Arial"/>
                <w:lang w:eastAsia="zh-CN"/>
              </w:rPr>
              <w:t>-112</w:t>
            </w:r>
          </w:p>
        </w:tc>
      </w:tr>
      <w:tr w:rsidR="00BD0D5E" w:rsidRPr="001C0E1B" w14:paraId="7AB77482" w14:textId="77777777" w:rsidTr="0066264B">
        <w:trPr>
          <w:trHeight w:val="187"/>
          <w:jc w:val="center"/>
        </w:trPr>
        <w:tc>
          <w:tcPr>
            <w:tcW w:w="3628" w:type="dxa"/>
            <w:tcBorders>
              <w:top w:val="single" w:sz="4" w:space="0" w:color="auto"/>
              <w:left w:val="single" w:sz="4" w:space="0" w:color="auto"/>
              <w:right w:val="single" w:sz="4" w:space="0" w:color="auto"/>
            </w:tcBorders>
          </w:tcPr>
          <w:p w14:paraId="7AD2976F" w14:textId="77777777" w:rsidR="00BD0D5E" w:rsidRPr="001C0E1B" w:rsidRDefault="00BD0D5E" w:rsidP="0066264B">
            <w:pPr>
              <w:pStyle w:val="TAL"/>
              <w:rPr>
                <w:rFonts w:eastAsia="Calibri"/>
                <w:szCs w:val="18"/>
              </w:rPr>
            </w:pPr>
            <w:r w:rsidRPr="001C0E1B">
              <w:rPr>
                <w:rFonts w:eastAsia="Calibri"/>
                <w:position w:val="-12"/>
                <w:szCs w:val="22"/>
              </w:rPr>
              <w:object w:dxaOrig="405" w:dyaOrig="345" w14:anchorId="614DB0FE">
                <v:shape id="_x0000_i1027" type="#_x0000_t75" style="width:21.5pt;height:21.5pt" o:ole="" fillcolor="window">
                  <v:imagedata r:id="rId18" o:title=""/>
                </v:shape>
                <o:OLEObject Type="Embed" ProgID="Equation.3" ShapeID="_x0000_i1027" DrawAspect="Content" ObjectID="_1682278096" r:id="rId20"/>
              </w:object>
            </w:r>
            <w:r w:rsidRPr="001C0E1B">
              <w:rPr>
                <w:vertAlign w:val="superscript"/>
              </w:rPr>
              <w:t>Note1</w:t>
            </w:r>
          </w:p>
        </w:tc>
        <w:tc>
          <w:tcPr>
            <w:tcW w:w="1271" w:type="dxa"/>
            <w:tcBorders>
              <w:top w:val="single" w:sz="4" w:space="0" w:color="auto"/>
              <w:left w:val="single" w:sz="4" w:space="0" w:color="auto"/>
              <w:right w:val="single" w:sz="4" w:space="0" w:color="auto"/>
            </w:tcBorders>
          </w:tcPr>
          <w:p w14:paraId="7C0870B6" w14:textId="77777777" w:rsidR="00BD0D5E" w:rsidRPr="001C0E1B" w:rsidRDefault="00BD0D5E" w:rsidP="0066264B">
            <w:pPr>
              <w:pStyle w:val="TAC"/>
              <w:rPr>
                <w:rFonts w:eastAsia="Calibri"/>
                <w:szCs w:val="22"/>
              </w:rPr>
            </w:pPr>
            <w:r w:rsidRPr="001C0E1B">
              <w:t>dBm/SCS</w:t>
            </w:r>
          </w:p>
        </w:tc>
        <w:tc>
          <w:tcPr>
            <w:tcW w:w="2350" w:type="dxa"/>
            <w:tcBorders>
              <w:left w:val="single" w:sz="4" w:space="0" w:color="auto"/>
              <w:right w:val="single" w:sz="4" w:space="0" w:color="auto"/>
            </w:tcBorders>
          </w:tcPr>
          <w:p w14:paraId="6AD8EBD4" w14:textId="77777777" w:rsidR="00BD0D5E" w:rsidRPr="001C0E1B" w:rsidRDefault="00BD0D5E" w:rsidP="0066264B">
            <w:pPr>
              <w:pStyle w:val="TAC"/>
              <w:rPr>
                <w:rFonts w:eastAsia="Calibri"/>
                <w:szCs w:val="22"/>
              </w:rPr>
            </w:pPr>
            <w:r w:rsidRPr="001C0E1B">
              <w:rPr>
                <w:lang w:eastAsia="zh-CN"/>
              </w:rPr>
              <w:t>-103</w:t>
            </w:r>
          </w:p>
        </w:tc>
        <w:tc>
          <w:tcPr>
            <w:tcW w:w="2350" w:type="dxa"/>
            <w:tcBorders>
              <w:left w:val="single" w:sz="4" w:space="0" w:color="auto"/>
              <w:right w:val="single" w:sz="4" w:space="0" w:color="auto"/>
            </w:tcBorders>
          </w:tcPr>
          <w:p w14:paraId="1EDC0BA5" w14:textId="77777777" w:rsidR="00BD0D5E" w:rsidRPr="001C0E1B" w:rsidRDefault="00BD0D5E" w:rsidP="0066264B">
            <w:pPr>
              <w:pStyle w:val="TAC"/>
              <w:rPr>
                <w:lang w:eastAsia="zh-CN"/>
              </w:rPr>
            </w:pPr>
            <w:r w:rsidRPr="001C0E1B">
              <w:rPr>
                <w:lang w:eastAsia="zh-CN"/>
              </w:rPr>
              <w:t>-103</w:t>
            </w:r>
          </w:p>
        </w:tc>
      </w:tr>
      <w:tr w:rsidR="00BD0D5E" w:rsidRPr="001C0E1B" w14:paraId="08872C42" w14:textId="77777777" w:rsidTr="0066264B">
        <w:trPr>
          <w:trHeight w:val="187"/>
          <w:jc w:val="center"/>
        </w:trPr>
        <w:tc>
          <w:tcPr>
            <w:tcW w:w="3628" w:type="dxa"/>
            <w:tcBorders>
              <w:top w:val="single" w:sz="4" w:space="0" w:color="auto"/>
              <w:left w:val="single" w:sz="4" w:space="0" w:color="auto"/>
              <w:right w:val="single" w:sz="4" w:space="0" w:color="auto"/>
            </w:tcBorders>
            <w:hideMark/>
          </w:tcPr>
          <w:p w14:paraId="6AFD8893" w14:textId="77777777" w:rsidR="00BD0D5E" w:rsidRPr="001C0E1B" w:rsidRDefault="00BD0D5E" w:rsidP="0066264B">
            <w:pPr>
              <w:pStyle w:val="TAL"/>
            </w:pPr>
            <w:r w:rsidRPr="001C0E1B">
              <w:t>SS-RSRP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B6D583B" w14:textId="77777777" w:rsidR="00BD0D5E" w:rsidRPr="001C0E1B" w:rsidRDefault="00BD0D5E" w:rsidP="0066264B">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right w:val="single" w:sz="4" w:space="0" w:color="auto"/>
            </w:tcBorders>
            <w:hideMark/>
          </w:tcPr>
          <w:p w14:paraId="4CDE8768" w14:textId="77777777" w:rsidR="00BD0D5E" w:rsidRPr="001C0E1B" w:rsidRDefault="00BD0D5E" w:rsidP="0066264B">
            <w:pPr>
              <w:pStyle w:val="TAC"/>
              <w:rPr>
                <w:lang w:eastAsia="zh-CN"/>
              </w:rPr>
            </w:pPr>
            <w:r w:rsidRPr="001C0E1B">
              <w:rPr>
                <w:lang w:eastAsia="zh-CN"/>
              </w:rPr>
              <w:t>-85</w:t>
            </w:r>
          </w:p>
        </w:tc>
        <w:tc>
          <w:tcPr>
            <w:tcW w:w="2350" w:type="dxa"/>
            <w:tcBorders>
              <w:top w:val="single" w:sz="4" w:space="0" w:color="auto"/>
              <w:left w:val="single" w:sz="4" w:space="0" w:color="auto"/>
              <w:right w:val="single" w:sz="4" w:space="0" w:color="auto"/>
            </w:tcBorders>
          </w:tcPr>
          <w:p w14:paraId="0FFD6E8F" w14:textId="77777777" w:rsidR="00BD0D5E" w:rsidRPr="001C0E1B" w:rsidRDefault="00BD0D5E" w:rsidP="0066264B">
            <w:pPr>
              <w:pStyle w:val="TAC"/>
            </w:pPr>
            <w:r w:rsidRPr="001C0E1B">
              <w:rPr>
                <w:lang w:eastAsia="zh-CN"/>
              </w:rPr>
              <w:t>-85</w:t>
            </w:r>
          </w:p>
        </w:tc>
      </w:tr>
      <w:tr w:rsidR="00BD0D5E" w:rsidRPr="001C0E1B" w14:paraId="2FC358E8"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4B99E51" w14:textId="77777777" w:rsidR="00BD0D5E" w:rsidRPr="001C0E1B" w:rsidRDefault="00BD0D5E" w:rsidP="0066264B">
            <w:pPr>
              <w:pStyle w:val="TAL"/>
            </w:pPr>
            <w:r w:rsidRPr="001C0E1B">
              <w:rPr>
                <w:rFonts w:eastAsia="Calibri" w:cs="Arial"/>
                <w:position w:val="-12"/>
                <w:szCs w:val="22"/>
              </w:rPr>
              <w:object w:dxaOrig="615" w:dyaOrig="390" w14:anchorId="7C8BEBB8">
                <v:shape id="_x0000_i1028" type="#_x0000_t75" style="width:29pt;height:21.5pt" o:ole="" fillcolor="window">
                  <v:imagedata r:id="rId16" o:title=""/>
                </v:shape>
                <o:OLEObject Type="Embed" ProgID="Equation.3" ShapeID="_x0000_i1028" DrawAspect="Content" ObjectID="_1682278097" r:id="rId21"/>
              </w:object>
            </w:r>
          </w:p>
        </w:tc>
        <w:tc>
          <w:tcPr>
            <w:tcW w:w="1271" w:type="dxa"/>
            <w:tcBorders>
              <w:top w:val="single" w:sz="4" w:space="0" w:color="auto"/>
              <w:left w:val="single" w:sz="4" w:space="0" w:color="auto"/>
              <w:bottom w:val="single" w:sz="4" w:space="0" w:color="auto"/>
              <w:right w:val="single" w:sz="4" w:space="0" w:color="auto"/>
            </w:tcBorders>
            <w:hideMark/>
          </w:tcPr>
          <w:p w14:paraId="1FFB6810" w14:textId="77777777" w:rsidR="00BD0D5E" w:rsidRPr="001C0E1B" w:rsidRDefault="00BD0D5E" w:rsidP="0066264B">
            <w:pPr>
              <w:pStyle w:val="TAC"/>
            </w:pPr>
            <w:r w:rsidRPr="001C0E1B">
              <w:rPr>
                <w:rFonts w:cs="Arial"/>
              </w:rPr>
              <w:t>dB</w:t>
            </w:r>
          </w:p>
        </w:tc>
        <w:tc>
          <w:tcPr>
            <w:tcW w:w="2350" w:type="dxa"/>
            <w:tcBorders>
              <w:top w:val="single" w:sz="4" w:space="0" w:color="auto"/>
              <w:left w:val="single" w:sz="4" w:space="0" w:color="auto"/>
              <w:bottom w:val="single" w:sz="4" w:space="0" w:color="auto"/>
              <w:right w:val="single" w:sz="4" w:space="0" w:color="auto"/>
            </w:tcBorders>
            <w:hideMark/>
          </w:tcPr>
          <w:p w14:paraId="0AD3F11A" w14:textId="77777777" w:rsidR="00BD0D5E" w:rsidRPr="001C0E1B" w:rsidRDefault="00BD0D5E" w:rsidP="0066264B">
            <w:pPr>
              <w:pStyle w:val="TAC"/>
              <w:rPr>
                <w:lang w:eastAsia="zh-CN"/>
              </w:rPr>
            </w:pPr>
            <w:r w:rsidRPr="001C0E1B">
              <w:rPr>
                <w:rFonts w:cs="Arial"/>
                <w:lang w:eastAsia="zh-CN"/>
              </w:rPr>
              <w:t>18</w:t>
            </w:r>
          </w:p>
        </w:tc>
        <w:tc>
          <w:tcPr>
            <w:tcW w:w="2350" w:type="dxa"/>
            <w:tcBorders>
              <w:top w:val="single" w:sz="4" w:space="0" w:color="auto"/>
              <w:left w:val="single" w:sz="4" w:space="0" w:color="auto"/>
              <w:bottom w:val="single" w:sz="4" w:space="0" w:color="auto"/>
              <w:right w:val="single" w:sz="4" w:space="0" w:color="auto"/>
            </w:tcBorders>
          </w:tcPr>
          <w:p w14:paraId="7FD52A43" w14:textId="77777777" w:rsidR="00BD0D5E" w:rsidRPr="001C0E1B" w:rsidRDefault="00BD0D5E" w:rsidP="0066264B">
            <w:pPr>
              <w:pStyle w:val="TAC"/>
            </w:pPr>
            <w:r w:rsidRPr="001C0E1B">
              <w:rPr>
                <w:rFonts w:cs="Arial"/>
                <w:lang w:eastAsia="zh-CN"/>
              </w:rPr>
              <w:t>18</w:t>
            </w:r>
          </w:p>
        </w:tc>
      </w:tr>
      <w:tr w:rsidR="00BD0D5E" w:rsidRPr="001C0E1B" w14:paraId="5952B8E7" w14:textId="77777777" w:rsidTr="0066264B">
        <w:trPr>
          <w:trHeight w:val="187"/>
          <w:jc w:val="center"/>
        </w:trPr>
        <w:tc>
          <w:tcPr>
            <w:tcW w:w="3628" w:type="dxa"/>
            <w:tcBorders>
              <w:top w:val="single" w:sz="4" w:space="0" w:color="auto"/>
              <w:left w:val="single" w:sz="4" w:space="0" w:color="auto"/>
              <w:right w:val="single" w:sz="4" w:space="0" w:color="auto"/>
            </w:tcBorders>
            <w:hideMark/>
          </w:tcPr>
          <w:p w14:paraId="74368CD4" w14:textId="77777777" w:rsidR="00BD0D5E" w:rsidRPr="001C0E1B" w:rsidRDefault="00BD0D5E" w:rsidP="0066264B">
            <w:pPr>
              <w:pStyle w:val="TAL"/>
            </w:pPr>
            <w:r w:rsidRPr="001C0E1B">
              <w:t>Io</w:t>
            </w:r>
            <w:r w:rsidRPr="001C0E1B">
              <w:rPr>
                <w:vertAlign w:val="superscript"/>
              </w:rPr>
              <w:t>Note</w:t>
            </w:r>
            <w:r w:rsidRPr="001C0E1B">
              <w:rPr>
                <w:vertAlign w:val="superscript"/>
                <w:lang w:eastAsia="zh-CN"/>
              </w:rPr>
              <w:t>4</w:t>
            </w:r>
          </w:p>
        </w:tc>
        <w:tc>
          <w:tcPr>
            <w:tcW w:w="1271" w:type="dxa"/>
            <w:tcBorders>
              <w:top w:val="single" w:sz="4" w:space="0" w:color="auto"/>
              <w:left w:val="single" w:sz="4" w:space="0" w:color="auto"/>
              <w:bottom w:val="single" w:sz="4" w:space="0" w:color="auto"/>
              <w:right w:val="single" w:sz="4" w:space="0" w:color="auto"/>
            </w:tcBorders>
            <w:hideMark/>
          </w:tcPr>
          <w:p w14:paraId="6BC584F8" w14:textId="77777777" w:rsidR="00BD0D5E" w:rsidRPr="001C0E1B" w:rsidRDefault="00BD0D5E" w:rsidP="0066264B">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right w:val="single" w:sz="4" w:space="0" w:color="auto"/>
            </w:tcBorders>
            <w:hideMark/>
          </w:tcPr>
          <w:p w14:paraId="138B03ED" w14:textId="77777777" w:rsidR="00BD0D5E" w:rsidRPr="001C0E1B" w:rsidRDefault="00BD0D5E" w:rsidP="0066264B">
            <w:pPr>
              <w:pStyle w:val="TAC"/>
            </w:pPr>
            <w:r w:rsidRPr="001C0E1B">
              <w:rPr>
                <w:lang w:eastAsia="zh-CN"/>
              </w:rPr>
              <w:t>-56</w:t>
            </w:r>
          </w:p>
        </w:tc>
        <w:tc>
          <w:tcPr>
            <w:tcW w:w="2350" w:type="dxa"/>
            <w:tcBorders>
              <w:top w:val="single" w:sz="4" w:space="0" w:color="auto"/>
              <w:left w:val="single" w:sz="4" w:space="0" w:color="auto"/>
              <w:right w:val="single" w:sz="4" w:space="0" w:color="auto"/>
            </w:tcBorders>
          </w:tcPr>
          <w:p w14:paraId="572248E1" w14:textId="77777777" w:rsidR="00BD0D5E" w:rsidRPr="001C0E1B" w:rsidRDefault="00BD0D5E" w:rsidP="0066264B">
            <w:pPr>
              <w:pStyle w:val="TAC"/>
            </w:pPr>
            <w:r w:rsidRPr="001C0E1B">
              <w:rPr>
                <w:lang w:eastAsia="zh-CN"/>
              </w:rPr>
              <w:t>-56</w:t>
            </w:r>
          </w:p>
        </w:tc>
      </w:tr>
      <w:tr w:rsidR="00BD0D5E" w:rsidRPr="001C0E1B" w14:paraId="6C00B1F7" w14:textId="77777777" w:rsidTr="0066264B">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558C559A" w14:textId="77777777" w:rsidR="00BD0D5E" w:rsidRPr="001C0E1B" w:rsidRDefault="00BD0D5E" w:rsidP="0066264B">
            <w:pPr>
              <w:pStyle w:val="TAN"/>
              <w:rPr>
                <w:szCs w:val="18"/>
              </w:rPr>
            </w:pPr>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szCs w:val="18"/>
              </w:rPr>
              <w:t>N</w:t>
            </w:r>
            <w:r w:rsidRPr="001C0E1B">
              <w:rPr>
                <w:szCs w:val="18"/>
                <w:vertAlign w:val="subscript"/>
              </w:rPr>
              <w:t>oc</w:t>
            </w:r>
            <w:proofErr w:type="spellEnd"/>
            <w:r w:rsidRPr="001C0E1B">
              <w:rPr>
                <w:szCs w:val="18"/>
              </w:rPr>
              <w:t xml:space="preserve"> to be fulfilled.</w:t>
            </w:r>
          </w:p>
          <w:p w14:paraId="03BCCD11" w14:textId="77777777" w:rsidR="00BD0D5E" w:rsidRPr="001C0E1B" w:rsidRDefault="00BD0D5E" w:rsidP="0066264B">
            <w:pPr>
              <w:pStyle w:val="TAN"/>
            </w:pPr>
            <w:r w:rsidRPr="001C0E1B">
              <w:rPr>
                <w:szCs w:val="18"/>
              </w:rPr>
              <w:t>Note 2:</w:t>
            </w:r>
            <w:r w:rsidRPr="001C0E1B">
              <w:tab/>
              <w:t>SS-RSRP and Io levels have been derived from other parameters for information purposes. They are not settable parameters themselves.</w:t>
            </w:r>
          </w:p>
          <w:p w14:paraId="7D13A9AA" w14:textId="77777777" w:rsidR="00BD0D5E" w:rsidRPr="001C0E1B" w:rsidRDefault="00BD0D5E" w:rsidP="0066264B">
            <w:pPr>
              <w:pStyle w:val="TAN"/>
            </w:pPr>
            <w:r w:rsidRPr="001C0E1B">
              <w:t>Note 3:</w:t>
            </w:r>
            <w:r w:rsidRPr="001C0E1B">
              <w:tab/>
              <w:t>SS-RSRP minimum requirements are specified assuming independent interference and noise at each receiver antenna port.</w:t>
            </w:r>
          </w:p>
          <w:p w14:paraId="7660CA34" w14:textId="77777777" w:rsidR="00BD0D5E" w:rsidRPr="001C0E1B" w:rsidRDefault="00BD0D5E" w:rsidP="0066264B">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7A3A1902" w14:textId="77777777" w:rsidR="00BD0D5E" w:rsidRPr="001C0E1B" w:rsidRDefault="00BD0D5E" w:rsidP="0066264B">
            <w:pPr>
              <w:pStyle w:val="TAN"/>
              <w:rPr>
                <w:lang w:eastAsia="ko-KR"/>
              </w:rPr>
            </w:pPr>
            <w:r w:rsidRPr="001C0E1B">
              <w:rPr>
                <w:lang w:eastAsia="ko-KR"/>
              </w:rPr>
              <w:t>Note 5:</w:t>
            </w:r>
            <w:r w:rsidRPr="001C0E1B">
              <w:rPr>
                <w:lang w:eastAsia="ko-KR"/>
              </w:rPr>
              <w:tab/>
              <w:t>As observed with 0 </w:t>
            </w:r>
            <w:proofErr w:type="spellStart"/>
            <w:r w:rsidRPr="001C0E1B">
              <w:rPr>
                <w:lang w:eastAsia="ko-KR"/>
              </w:rPr>
              <w:t>dBi</w:t>
            </w:r>
            <w:proofErr w:type="spellEnd"/>
            <w:r w:rsidRPr="001C0E1B">
              <w:rPr>
                <w:lang w:eastAsia="ko-KR"/>
              </w:rPr>
              <w:t xml:space="preserve"> gain antenna at the centre of the quiet zone.</w:t>
            </w:r>
          </w:p>
          <w:p w14:paraId="21DE6621" w14:textId="77777777" w:rsidR="00BD0D5E" w:rsidRPr="001C0E1B" w:rsidRDefault="00BD0D5E" w:rsidP="0066264B">
            <w:pPr>
              <w:pStyle w:val="TAN"/>
            </w:pPr>
            <w:r w:rsidRPr="001C0E1B">
              <w:rPr>
                <w:lang w:eastAsia="ko-KR"/>
              </w:rPr>
              <w:t>Note 6:</w:t>
            </w:r>
            <w:r w:rsidRPr="001C0E1B">
              <w:rPr>
                <w:lang w:eastAsia="ko-KR"/>
              </w:rPr>
              <w:tab/>
              <w:t>Information about types of UE beam is given in B.2.1.3 and does not limit UE implementation or test system implementation.</w:t>
            </w:r>
          </w:p>
        </w:tc>
      </w:tr>
    </w:tbl>
    <w:p w14:paraId="18288BFE" w14:textId="15BAE72C" w:rsidR="002B682F" w:rsidRDefault="002B682F" w:rsidP="00AC3E84">
      <w:pPr>
        <w:pStyle w:val="BodyText"/>
        <w:rPr>
          <w:lang w:eastAsia="zh-CN"/>
        </w:rPr>
      </w:pPr>
    </w:p>
    <w:p w14:paraId="3E433C4E" w14:textId="77777777" w:rsidR="00BD0D5E" w:rsidRDefault="00BD0D5E" w:rsidP="00AC3E84">
      <w:pPr>
        <w:pStyle w:val="BodyText"/>
        <w:rPr>
          <w:lang w:eastAsia="zh-CN"/>
        </w:rPr>
      </w:pPr>
    </w:p>
    <w:p w14:paraId="78F3F7F0" w14:textId="77777777" w:rsidR="002B682F" w:rsidRDefault="002B682F" w:rsidP="00987CC5">
      <w:pP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DD65" w14:textId="77777777" w:rsidR="00FA5A2B" w:rsidRDefault="00FA5A2B">
      <w:r>
        <w:separator/>
      </w:r>
    </w:p>
  </w:endnote>
  <w:endnote w:type="continuationSeparator" w:id="0">
    <w:p w14:paraId="5E5A1E9B" w14:textId="77777777" w:rsidR="00FA5A2B" w:rsidRDefault="00F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ACBE6" w14:textId="77777777" w:rsidR="00FA5A2B" w:rsidRDefault="00FA5A2B">
      <w:r>
        <w:separator/>
      </w:r>
    </w:p>
  </w:footnote>
  <w:footnote w:type="continuationSeparator" w:id="0">
    <w:p w14:paraId="4DAA8226" w14:textId="77777777" w:rsidR="00FA5A2B" w:rsidRDefault="00F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0CF78DA"/>
    <w:multiLevelType w:val="hybridMultilevel"/>
    <w:tmpl w:val="29E6C35C"/>
    <w:lvl w:ilvl="0" w:tplc="E580E0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6"/>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1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1"/>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E6317"/>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0266"/>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E698D"/>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87CC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993"/>
    <w:rsid w:val="00D73D9E"/>
    <w:rsid w:val="00D81400"/>
    <w:rsid w:val="00D82763"/>
    <w:rsid w:val="00D94C93"/>
    <w:rsid w:val="00DA08D7"/>
    <w:rsid w:val="00DA492B"/>
    <w:rsid w:val="00DA776A"/>
    <w:rsid w:val="00DB27CF"/>
    <w:rsid w:val="00DC7E28"/>
    <w:rsid w:val="00DD1EE7"/>
    <w:rsid w:val="00DE1FEB"/>
    <w:rsid w:val="00DE34CF"/>
    <w:rsid w:val="00DE40DC"/>
    <w:rsid w:val="00DF2EA0"/>
    <w:rsid w:val="00DF31CB"/>
    <w:rsid w:val="00E0021D"/>
    <w:rsid w:val="00E13F3D"/>
    <w:rsid w:val="00E163EA"/>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142B6"/>
    <w:rsid w:val="00F2040A"/>
    <w:rsid w:val="00F25D98"/>
    <w:rsid w:val="00F300FB"/>
    <w:rsid w:val="00F31F67"/>
    <w:rsid w:val="00F34929"/>
    <w:rsid w:val="00F36B69"/>
    <w:rsid w:val="00F42E98"/>
    <w:rsid w:val="00F454C4"/>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11</Pages>
  <Words>3901</Words>
  <Characters>20474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51</cp:revision>
  <cp:lastPrinted>1899-12-31T23:00:00Z</cp:lastPrinted>
  <dcterms:created xsi:type="dcterms:W3CDTF">2021-05-09T17:45:00Z</dcterms:created>
  <dcterms:modified xsi:type="dcterms:W3CDTF">2021-05-11T20:42:00Z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